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DFBA" w14:textId="777CC3D3" w:rsidR="004C2CF0" w:rsidRPr="007E6237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</w:t>
      </w:r>
      <w:r w:rsidR="00BE45E3">
        <w:rPr>
          <w:rFonts w:ascii="Arial" w:hAnsi="Arial"/>
          <w:b/>
          <w:noProof/>
          <w:sz w:val="24"/>
          <w:lang w:val="en-US"/>
        </w:rPr>
        <w:t>1</w:t>
      </w:r>
      <w:r w:rsidR="006450CF">
        <w:rPr>
          <w:rFonts w:ascii="Arial" w:hAnsi="Arial"/>
          <w:b/>
          <w:noProof/>
          <w:sz w:val="24"/>
          <w:lang w:val="en-US"/>
        </w:rPr>
        <w:t>1</w:t>
      </w:r>
      <w:r w:rsidR="00531D81">
        <w:rPr>
          <w:rFonts w:ascii="Arial" w:hAnsi="Arial"/>
          <w:b/>
          <w:noProof/>
          <w:sz w:val="24"/>
          <w:lang w:val="en-US"/>
        </w:rPr>
        <w:t>e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bookmarkStart w:id="0" w:name="_GoBack"/>
      <w:bookmarkEnd w:id="0"/>
      <w:r w:rsidRPr="002D5A9A">
        <w:rPr>
          <w:rFonts w:ascii="Arial" w:hAnsi="Arial"/>
          <w:b/>
          <w:i/>
          <w:sz w:val="32"/>
          <w:lang w:val="sv-SE" w:eastAsia="ko-KR"/>
        </w:rPr>
        <w:t>R2-</w:t>
      </w:r>
      <w:r w:rsidR="00531D81" w:rsidRPr="002D5A9A">
        <w:rPr>
          <w:rFonts w:ascii="Arial" w:hAnsi="Arial"/>
          <w:b/>
          <w:i/>
          <w:sz w:val="32"/>
          <w:lang w:val="sv-SE" w:eastAsia="ko-KR"/>
        </w:rPr>
        <w:t>20</w:t>
      </w:r>
      <w:r w:rsidR="00BE45E3" w:rsidRPr="002D5A9A">
        <w:rPr>
          <w:rFonts w:ascii="Arial" w:hAnsi="Arial"/>
          <w:b/>
          <w:i/>
          <w:sz w:val="32"/>
          <w:lang w:val="sv-SE" w:eastAsia="ko-KR"/>
        </w:rPr>
        <w:t>0</w:t>
      </w:r>
      <w:r w:rsidR="002D5A9A" w:rsidRPr="002D5A9A">
        <w:rPr>
          <w:rFonts w:ascii="Arial" w:hAnsi="Arial"/>
          <w:b/>
          <w:i/>
          <w:sz w:val="32"/>
          <w:lang w:val="sv-SE" w:eastAsia="ko-KR"/>
        </w:rPr>
        <w:t>8012</w:t>
      </w:r>
    </w:p>
    <w:p w14:paraId="44789C4E" w14:textId="48CDAA8E" w:rsidR="004C2CF0" w:rsidRPr="00A67F9F" w:rsidRDefault="006450CF" w:rsidP="004C2CF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ED228D">
        <w:rPr>
          <w:b/>
          <w:sz w:val="24"/>
          <w:szCs w:val="24"/>
          <w:lang w:eastAsia="x-none"/>
        </w:rPr>
        <w:t>1</w:t>
      </w:r>
      <w:r>
        <w:rPr>
          <w:b/>
          <w:sz w:val="24"/>
          <w:szCs w:val="24"/>
          <w:lang w:eastAsia="x-none"/>
        </w:rPr>
        <w:t>7</w:t>
      </w:r>
      <w:r w:rsidRPr="00ED228D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August</w:t>
      </w:r>
      <w:r w:rsidRPr="00ED228D">
        <w:rPr>
          <w:b/>
          <w:sz w:val="24"/>
          <w:szCs w:val="24"/>
          <w:lang w:eastAsia="x-none"/>
        </w:rPr>
        <w:t xml:space="preserve"> - 2</w:t>
      </w:r>
      <w:r>
        <w:rPr>
          <w:b/>
          <w:sz w:val="24"/>
          <w:szCs w:val="24"/>
          <w:lang w:eastAsia="x-none"/>
        </w:rPr>
        <w:t>8</w:t>
      </w:r>
      <w:r w:rsidRPr="00ED228D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August</w:t>
      </w:r>
      <w:r w:rsidR="00D5574B">
        <w:rPr>
          <w:b/>
          <w:sz w:val="24"/>
          <w:szCs w:val="24"/>
          <w:lang w:eastAsia="x-none"/>
        </w:rPr>
        <w:t>,</w:t>
      </w:r>
      <w:r w:rsidRPr="00ED228D">
        <w:rPr>
          <w:b/>
          <w:sz w:val="24"/>
          <w:szCs w:val="24"/>
          <w:lang w:eastAsia="x-none"/>
        </w:rPr>
        <w:t xml:space="preserve"> 2020</w:t>
      </w:r>
    </w:p>
    <w:p w14:paraId="32D89A07" w14:textId="54CFD704" w:rsidR="004C2CF0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6916B84" w14:textId="5BB1DB11" w:rsidR="004C2CF0" w:rsidRPr="00435889" w:rsidRDefault="004C2CF0" w:rsidP="004C2CF0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</w:t>
      </w:r>
      <w:r w:rsidR="006450CF" w:rsidRPr="00714027">
        <w:rPr>
          <w:rFonts w:ascii="Arial" w:hAnsi="Arial"/>
          <w:sz w:val="24"/>
          <w:lang w:val="en-US" w:eastAsia="ko-KR"/>
        </w:rPr>
        <w:t>1</w:t>
      </w:r>
      <w:r w:rsidR="006450CF">
        <w:rPr>
          <w:rFonts w:ascii="Arial" w:hAnsi="Arial"/>
          <w:sz w:val="24"/>
          <w:lang w:val="en-US" w:eastAsia="ko-KR"/>
        </w:rPr>
        <w:t>1</w:t>
      </w:r>
      <w:r>
        <w:rPr>
          <w:rFonts w:ascii="Arial" w:hAnsi="Arial"/>
          <w:sz w:val="24"/>
          <w:lang w:val="en-US" w:eastAsia="ko-KR"/>
        </w:rPr>
        <w:t>.</w:t>
      </w:r>
      <w:r w:rsidR="006450CF">
        <w:rPr>
          <w:rFonts w:ascii="Arial" w:hAnsi="Arial"/>
          <w:sz w:val="24"/>
          <w:lang w:val="en-US" w:eastAsia="ko-KR"/>
        </w:rPr>
        <w:t>3</w:t>
      </w:r>
      <w:r w:rsidR="006450C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(NR_2step_RACH-Core)</w:t>
      </w:r>
    </w:p>
    <w:p w14:paraId="43D6A8E1" w14:textId="77777777" w:rsidR="004C2CF0" w:rsidRPr="001E737A" w:rsidRDefault="004C2CF0" w:rsidP="004C2CF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0AA231" w14:textId="707917C0" w:rsidR="00215D97" w:rsidRPr="004C2CF0" w:rsidRDefault="004C2CF0" w:rsidP="004C2CF0">
      <w:pPr>
        <w:tabs>
          <w:tab w:val="left" w:pos="1985"/>
        </w:tabs>
        <w:spacing w:after="60" w:line="288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450CF">
        <w:rPr>
          <w:rFonts w:ascii="Arial" w:hAnsi="Arial"/>
          <w:sz w:val="24"/>
          <w:lang w:val="en-US"/>
        </w:rPr>
        <w:t xml:space="preserve">Further discussion on 2-step </w:t>
      </w:r>
      <w:r w:rsidR="00186305">
        <w:rPr>
          <w:rFonts w:ascii="Arial" w:hAnsi="Arial"/>
          <w:sz w:val="24"/>
          <w:lang w:val="en-US"/>
        </w:rPr>
        <w:t xml:space="preserve">RA </w:t>
      </w:r>
      <w:r w:rsidR="006450CF">
        <w:rPr>
          <w:rFonts w:ascii="Arial" w:hAnsi="Arial"/>
          <w:sz w:val="24"/>
          <w:lang w:val="en-US"/>
        </w:rPr>
        <w:t>configuration</w:t>
      </w:r>
      <w:r w:rsidR="000F05A2">
        <w:rPr>
          <w:rFonts w:ascii="Arial" w:hAnsi="Arial"/>
          <w:sz w:val="24"/>
          <w:lang w:val="en-US"/>
        </w:rPr>
        <w:t>s</w:t>
      </w:r>
    </w:p>
    <w:p w14:paraId="217AA67F" w14:textId="77777777" w:rsidR="004C2CF0" w:rsidRDefault="004C2CF0" w:rsidP="004C2CF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5BFD0438" w14:textId="37DFD85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73DF0DBA" w14:textId="5862AA92" w:rsidR="00CB1B6D" w:rsidRPr="00616CAD" w:rsidRDefault="00BA042C" w:rsidP="00616CAD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/>
        </w:rPr>
        <w:t>A</w:t>
      </w:r>
      <w:r w:rsidR="00D5574B">
        <w:rPr>
          <w:rFonts w:ascii="Arial" w:hAnsi="Arial" w:cs="Arial"/>
          <w:noProof/>
          <w:sz w:val="22"/>
          <w:szCs w:val="22"/>
        </w:rPr>
        <w:t>s shown in Figure 1</w:t>
      </w:r>
      <w:r>
        <w:rPr>
          <w:rFonts w:ascii="Arial" w:hAnsi="Arial" w:cs="Arial"/>
          <w:noProof/>
          <w:sz w:val="22"/>
          <w:szCs w:val="22"/>
        </w:rPr>
        <w:t>, w</w:t>
      </w:r>
      <w:r w:rsidR="00616CAD" w:rsidRPr="00CB1B6D">
        <w:rPr>
          <w:rFonts w:ascii="Arial" w:hAnsi="Arial" w:cs="Arial"/>
          <w:noProof/>
          <w:sz w:val="22"/>
          <w:szCs w:val="22"/>
        </w:rPr>
        <w:t xml:space="preserve">hen </w:t>
      </w:r>
      <w:r w:rsidR="00616CAD" w:rsidRPr="00CB1B6D">
        <w:rPr>
          <w:rFonts w:ascii="Arial" w:hAnsi="Arial" w:cs="Arial"/>
          <w:i/>
          <w:iCs/>
          <w:sz w:val="22"/>
          <w:szCs w:val="22"/>
        </w:rPr>
        <w:t>RACH-</w:t>
      </w:r>
      <w:proofErr w:type="spellStart"/>
      <w:r w:rsidR="00616CAD" w:rsidRPr="00CB1B6D">
        <w:rPr>
          <w:rFonts w:ascii="Arial" w:hAnsi="Arial" w:cs="Arial"/>
          <w:i/>
          <w:iCs/>
          <w:sz w:val="22"/>
          <w:szCs w:val="22"/>
        </w:rPr>
        <w:t>ConfigGenericTwoStep</w:t>
      </w:r>
      <w:proofErr w:type="spellEnd"/>
      <w:r w:rsidR="00616CAD" w:rsidRPr="00CB1B6D">
        <w:rPr>
          <w:rFonts w:ascii="Arial" w:hAnsi="Arial" w:cs="Arial"/>
          <w:i/>
          <w:iCs/>
          <w:sz w:val="22"/>
          <w:szCs w:val="22"/>
          <w:lang w:val="sv-SE"/>
        </w:rPr>
        <w:t>RA</w:t>
      </w:r>
      <w:r w:rsidR="00616CAD" w:rsidRPr="00CB1B6D">
        <w:rPr>
          <w:rFonts w:ascii="Arial" w:hAnsi="Arial" w:cs="Arial"/>
          <w:sz w:val="22"/>
          <w:szCs w:val="22"/>
        </w:rPr>
        <w:t xml:space="preserve"> is included in </w:t>
      </w:r>
      <w:r w:rsidR="00616CAD" w:rsidRPr="00CB1B6D">
        <w:rPr>
          <w:rFonts w:ascii="Arial" w:hAnsi="Arial" w:cs="Arial"/>
          <w:i/>
          <w:iCs/>
          <w:sz w:val="22"/>
          <w:szCs w:val="22"/>
        </w:rPr>
        <w:t>CFRA-</w:t>
      </w:r>
      <w:proofErr w:type="spellStart"/>
      <w:r w:rsidR="00616CAD" w:rsidRPr="00CB1B6D">
        <w:rPr>
          <w:rFonts w:ascii="Arial" w:hAnsi="Arial" w:cs="Arial"/>
          <w:i/>
          <w:iCs/>
          <w:sz w:val="22"/>
          <w:szCs w:val="22"/>
        </w:rPr>
        <w:t>TwoStep</w:t>
      </w:r>
      <w:proofErr w:type="spellEnd"/>
      <w:r w:rsidR="00616CAD" w:rsidRPr="00CB1B6D">
        <w:rPr>
          <w:rFonts w:ascii="Arial" w:hAnsi="Arial" w:cs="Arial"/>
          <w:sz w:val="22"/>
          <w:szCs w:val="22"/>
        </w:rPr>
        <w:t xml:space="preserve"> </w:t>
      </w:r>
      <w:r w:rsidR="00616CAD">
        <w:rPr>
          <w:rFonts w:ascii="Arial" w:hAnsi="Arial" w:cs="Arial"/>
          <w:sz w:val="22"/>
          <w:szCs w:val="22"/>
        </w:rPr>
        <w:t>of</w:t>
      </w:r>
      <w:r w:rsidR="00616CAD" w:rsidRPr="00CB1B6D">
        <w:rPr>
          <w:rFonts w:ascii="Arial" w:hAnsi="Arial" w:cs="Arial"/>
          <w:sz w:val="22"/>
          <w:szCs w:val="22"/>
        </w:rPr>
        <w:t xml:space="preserve"> </w:t>
      </w:r>
      <w:r w:rsidR="00616CAD" w:rsidRPr="00CB1B6D">
        <w:rPr>
          <w:rFonts w:ascii="Arial" w:hAnsi="Arial" w:cs="Arial"/>
          <w:i/>
          <w:iCs/>
          <w:sz w:val="22"/>
          <w:szCs w:val="22"/>
        </w:rPr>
        <w:t>RACH-</w:t>
      </w:r>
      <w:proofErr w:type="spellStart"/>
      <w:r w:rsidR="00616CAD" w:rsidRPr="00CB1B6D">
        <w:rPr>
          <w:rFonts w:ascii="Arial" w:hAnsi="Arial" w:cs="Arial"/>
          <w:i/>
          <w:iCs/>
          <w:sz w:val="22"/>
          <w:szCs w:val="22"/>
        </w:rPr>
        <w:t>ConfigDedicated</w:t>
      </w:r>
      <w:proofErr w:type="spellEnd"/>
      <w:r w:rsidR="00616CAD">
        <w:rPr>
          <w:rFonts w:ascii="Arial" w:hAnsi="Arial" w:cs="Arial"/>
          <w:i/>
          <w:iCs/>
          <w:sz w:val="22"/>
          <w:szCs w:val="22"/>
        </w:rPr>
        <w:t xml:space="preserve">, </w:t>
      </w:r>
      <w:r w:rsidR="006C4EC6" w:rsidRPr="006C4EC6">
        <w:rPr>
          <w:rFonts w:ascii="Arial" w:hAnsi="Arial" w:cs="Arial"/>
          <w:iCs/>
          <w:sz w:val="22"/>
          <w:szCs w:val="22"/>
        </w:rPr>
        <w:t>the following</w:t>
      </w:r>
      <w:r w:rsidR="006C4EC6">
        <w:rPr>
          <w:rFonts w:ascii="Arial" w:hAnsi="Arial" w:cs="Arial"/>
          <w:i/>
          <w:iCs/>
          <w:sz w:val="22"/>
          <w:szCs w:val="22"/>
        </w:rPr>
        <w:t xml:space="preserve"> </w:t>
      </w:r>
      <w:r w:rsidR="00616CAD" w:rsidRPr="006C4EC6">
        <w:rPr>
          <w:rFonts w:ascii="Arial" w:hAnsi="Arial" w:cs="Arial"/>
          <w:iCs/>
          <w:sz w:val="22"/>
          <w:szCs w:val="22"/>
        </w:rPr>
        <w:t>three fields</w:t>
      </w:r>
      <w:r w:rsidR="00F86306">
        <w:rPr>
          <w:rFonts w:ascii="Arial" w:hAnsi="Arial" w:cs="Arial"/>
          <w:iCs/>
          <w:sz w:val="22"/>
          <w:szCs w:val="22"/>
        </w:rPr>
        <w:t>:</w:t>
      </w:r>
      <w:r w:rsidR="00616CAD">
        <w:rPr>
          <w:rFonts w:ascii="Arial" w:hAnsi="Arial" w:cs="Arial"/>
          <w:i/>
          <w:iCs/>
          <w:sz w:val="22"/>
          <w:szCs w:val="22"/>
        </w:rPr>
        <w:t xml:space="preserve"> </w:t>
      </w:r>
      <w:r w:rsidR="00616CAD" w:rsidRPr="00616CAD">
        <w:rPr>
          <w:rFonts w:ascii="Arial" w:hAnsi="Arial" w:cs="Arial"/>
          <w:i/>
          <w:sz w:val="22"/>
          <w:szCs w:val="22"/>
          <w:lang w:val="sv-SE" w:eastAsia="sv-SE"/>
        </w:rPr>
        <w:t>msgA-PreamblePowerRampingSte</w:t>
      </w:r>
      <w:r w:rsidR="00616CAD" w:rsidRPr="00616CAD">
        <w:rPr>
          <w:rFonts w:ascii="Arial" w:hAnsi="Arial" w:cs="Arial"/>
          <w:i/>
          <w:sz w:val="22"/>
          <w:szCs w:val="22"/>
          <w:lang w:val="sv-SE" w:eastAsia="ko-KR"/>
        </w:rPr>
        <w:t>p</w:t>
      </w:r>
      <w:r w:rsidR="00616CAD" w:rsidRPr="00616CAD">
        <w:rPr>
          <w:rFonts w:ascii="Arial" w:hAnsi="Arial" w:cs="Arial"/>
          <w:i/>
          <w:sz w:val="22"/>
          <w:szCs w:val="22"/>
          <w:lang w:val="sv-SE" w:eastAsia="sv-SE"/>
        </w:rPr>
        <w:t xml:space="preserve">, msgA-PreambleReceivedTargetPower and preambleTransMax </w:t>
      </w:r>
      <w:r w:rsidR="00CB1B6D" w:rsidRPr="00616CAD">
        <w:rPr>
          <w:rFonts w:ascii="Arial" w:hAnsi="Arial" w:cs="Arial"/>
          <w:noProof/>
          <w:sz w:val="22"/>
          <w:szCs w:val="22"/>
        </w:rPr>
        <w:t>are</w:t>
      </w:r>
      <w:r w:rsidR="00CB1B6D" w:rsidRPr="00CB1B6D">
        <w:rPr>
          <w:rFonts w:ascii="Arial" w:hAnsi="Arial" w:cs="Arial"/>
          <w:noProof/>
          <w:sz w:val="22"/>
          <w:szCs w:val="22"/>
        </w:rPr>
        <w:t xml:space="preserve"> always absent</w:t>
      </w:r>
      <w:r w:rsidR="00616CAD">
        <w:rPr>
          <w:rFonts w:ascii="Arial" w:hAnsi="Arial" w:cs="Arial"/>
          <w:noProof/>
          <w:sz w:val="22"/>
          <w:szCs w:val="22"/>
        </w:rPr>
        <w:t>,</w:t>
      </w:r>
      <w:r>
        <w:rPr>
          <w:rFonts w:ascii="Arial" w:hAnsi="Arial" w:cs="Arial"/>
          <w:noProof/>
          <w:sz w:val="22"/>
          <w:szCs w:val="22"/>
        </w:rPr>
        <w:t xml:space="preserve"> and </w:t>
      </w:r>
      <w:r w:rsidR="00E66A8E" w:rsidRPr="00CB1B6D">
        <w:rPr>
          <w:rFonts w:ascii="Arial" w:hAnsi="Arial" w:cs="Arial"/>
          <w:sz w:val="22"/>
          <w:szCs w:val="22"/>
          <w:lang w:val="en-US" w:eastAsia="ko-KR"/>
        </w:rPr>
        <w:t>UE uses values of the</w:t>
      </w:r>
      <w:r w:rsidR="00E66A8E">
        <w:rPr>
          <w:rFonts w:ascii="Arial" w:hAnsi="Arial" w:cs="Arial"/>
          <w:sz w:val="22"/>
          <w:szCs w:val="22"/>
          <w:lang w:val="en-US" w:eastAsia="ko-KR"/>
        </w:rPr>
        <w:t>se</w:t>
      </w:r>
      <w:r w:rsidR="00E66A8E" w:rsidRPr="00CB1B6D">
        <w:rPr>
          <w:rFonts w:ascii="Arial" w:hAnsi="Arial" w:cs="Arial"/>
          <w:sz w:val="22"/>
          <w:szCs w:val="22"/>
          <w:lang w:val="en-US" w:eastAsia="ko-KR"/>
        </w:rPr>
        <w:t xml:space="preserve"> fields in </w:t>
      </w:r>
      <w:r w:rsidR="00E66A8E" w:rsidRPr="00167D4B">
        <w:rPr>
          <w:rFonts w:ascii="Arial" w:hAnsi="Arial" w:cs="Arial"/>
          <w:i/>
          <w:iCs/>
          <w:sz w:val="22"/>
          <w:szCs w:val="22"/>
        </w:rPr>
        <w:t>RACH-</w:t>
      </w:r>
      <w:proofErr w:type="spellStart"/>
      <w:r w:rsidR="00E66A8E" w:rsidRPr="00167D4B">
        <w:rPr>
          <w:rFonts w:ascii="Arial" w:hAnsi="Arial" w:cs="Arial"/>
          <w:i/>
          <w:iCs/>
          <w:sz w:val="22"/>
          <w:szCs w:val="22"/>
        </w:rPr>
        <w:t>ConfigGenericTwoStepRA</w:t>
      </w:r>
      <w:proofErr w:type="spellEnd"/>
      <w:r w:rsidR="00E66A8E" w:rsidRPr="00CB1B6D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E66A8E">
        <w:rPr>
          <w:rFonts w:ascii="Arial" w:hAnsi="Arial" w:cs="Arial"/>
          <w:sz w:val="22"/>
          <w:szCs w:val="22"/>
          <w:lang w:val="en-US" w:eastAsia="ko-KR"/>
        </w:rPr>
        <w:t>of</w:t>
      </w:r>
      <w:r w:rsidR="00E66A8E" w:rsidRPr="00CB1B6D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E66A8E" w:rsidRPr="00167D4B">
        <w:rPr>
          <w:rFonts w:ascii="Arial" w:hAnsi="Arial" w:cs="Arial"/>
          <w:i/>
          <w:iCs/>
          <w:sz w:val="22"/>
          <w:szCs w:val="22"/>
        </w:rPr>
        <w:t>RACH-</w:t>
      </w:r>
      <w:proofErr w:type="spellStart"/>
      <w:r w:rsidR="00E66A8E" w:rsidRPr="00167D4B">
        <w:rPr>
          <w:rFonts w:ascii="Arial" w:hAnsi="Arial" w:cs="Arial"/>
          <w:i/>
          <w:iCs/>
          <w:sz w:val="22"/>
          <w:szCs w:val="22"/>
        </w:rPr>
        <w:t>ConfigCommonTwoStepRA</w:t>
      </w:r>
      <w:proofErr w:type="spellEnd"/>
      <w:r w:rsidR="00E66A8E">
        <w:rPr>
          <w:rFonts w:ascii="Arial" w:hAnsi="Arial" w:cs="Arial"/>
          <w:i/>
          <w:iCs/>
          <w:sz w:val="22"/>
          <w:szCs w:val="22"/>
        </w:rPr>
        <w:t>.</w:t>
      </w:r>
    </w:p>
    <w:p w14:paraId="4A9B842C" w14:textId="04C006C1" w:rsidR="00167D4B" w:rsidRDefault="00616CAD" w:rsidP="00616CAD">
      <w:pPr>
        <w:jc w:val="center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 wp14:anchorId="78FF48E2" wp14:editId="013941ED">
            <wp:extent cx="3960000" cy="1836000"/>
            <wp:effectExtent l="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8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2A68BF" w14:textId="34097744" w:rsidR="00167D4B" w:rsidRPr="00616CAD" w:rsidRDefault="00616CAD" w:rsidP="00616CAD">
      <w:pPr>
        <w:jc w:val="center"/>
        <w:rPr>
          <w:rFonts w:ascii="Arial" w:hAnsi="Arial" w:cs="Arial"/>
          <w:b/>
          <w:sz w:val="22"/>
          <w:szCs w:val="22"/>
          <w:lang w:val="en-US" w:eastAsia="ko-KR"/>
        </w:rPr>
      </w:pPr>
      <w:r w:rsidRPr="00616CAD">
        <w:rPr>
          <w:rFonts w:ascii="Arial" w:hAnsi="Arial" w:cs="Arial" w:hint="eastAsia"/>
          <w:b/>
          <w:sz w:val="22"/>
          <w:szCs w:val="22"/>
          <w:lang w:val="en-US" w:eastAsia="ko-KR"/>
        </w:rPr>
        <w:t>Figure</w:t>
      </w:r>
      <w:r w:rsidRPr="00616CAD">
        <w:rPr>
          <w:rFonts w:ascii="Arial" w:hAnsi="Arial" w:cs="Arial"/>
          <w:b/>
          <w:sz w:val="22"/>
          <w:szCs w:val="22"/>
          <w:lang w:val="en-US" w:eastAsia="ko-KR"/>
        </w:rPr>
        <w:t xml:space="preserve"> 1.</w:t>
      </w:r>
      <w:r w:rsidRPr="00616CAD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2-step </w:t>
      </w:r>
      <w:r w:rsidRPr="00616CAD">
        <w:rPr>
          <w:rFonts w:ascii="Arial" w:hAnsi="Arial" w:cs="Arial"/>
          <w:b/>
          <w:sz w:val="22"/>
          <w:szCs w:val="22"/>
          <w:lang w:val="en-US" w:eastAsia="ko-KR"/>
        </w:rPr>
        <w:t>CFRA configuration</w:t>
      </w:r>
    </w:p>
    <w:p w14:paraId="0519C90F" w14:textId="77777777" w:rsidR="00970EEB" w:rsidRDefault="00970EEB" w:rsidP="00616CAD">
      <w:pPr>
        <w:rPr>
          <w:rFonts w:ascii="Arial" w:hAnsi="Arial" w:cs="Arial"/>
          <w:iCs/>
          <w:sz w:val="22"/>
          <w:szCs w:val="22"/>
        </w:rPr>
      </w:pPr>
    </w:p>
    <w:p w14:paraId="7355C4F1" w14:textId="56A43EEC" w:rsidR="00616CAD" w:rsidRPr="00CB1B6D" w:rsidRDefault="00E66A8E" w:rsidP="00616CAD">
      <w:pPr>
        <w:rPr>
          <w:rFonts w:ascii="Arial" w:hAnsi="Arial" w:cs="Arial"/>
          <w:iCs/>
          <w:sz w:val="22"/>
          <w:szCs w:val="22"/>
        </w:rPr>
      </w:pPr>
      <w:r w:rsidRPr="00E66A8E">
        <w:rPr>
          <w:rFonts w:ascii="Arial" w:hAnsi="Arial" w:cs="Arial"/>
          <w:iCs/>
          <w:sz w:val="22"/>
          <w:szCs w:val="22"/>
        </w:rPr>
        <w:t xml:space="preserve">However, </w:t>
      </w:r>
      <w:r w:rsidR="00970EEB" w:rsidRPr="00E66A8E">
        <w:rPr>
          <w:rFonts w:ascii="Arial" w:hAnsi="Arial" w:cs="Arial"/>
          <w:iCs/>
          <w:sz w:val="22"/>
          <w:szCs w:val="22"/>
        </w:rPr>
        <w:t>a</w:t>
      </w:r>
      <w:r w:rsidR="00970EEB">
        <w:rPr>
          <w:rFonts w:ascii="Arial" w:hAnsi="Arial" w:cs="Arial"/>
          <w:iCs/>
          <w:sz w:val="22"/>
          <w:szCs w:val="22"/>
        </w:rPr>
        <w:t xml:space="preserve">ccording to </w:t>
      </w:r>
      <w:r w:rsidR="00970EEB" w:rsidRPr="00E66A8E">
        <w:rPr>
          <w:rFonts w:ascii="Arial" w:hAnsi="Arial" w:cs="Arial"/>
          <w:iCs/>
          <w:sz w:val="22"/>
          <w:szCs w:val="22"/>
        </w:rPr>
        <w:t>Conditional Presence “2StepOnlyNoCFRA”</w:t>
      </w:r>
      <w:r w:rsidR="00970EEB">
        <w:rPr>
          <w:rFonts w:ascii="Arial" w:hAnsi="Arial" w:cs="Arial"/>
          <w:iCs/>
          <w:sz w:val="22"/>
          <w:szCs w:val="22"/>
        </w:rPr>
        <w:t xml:space="preserve"> of these </w:t>
      </w:r>
      <w:r w:rsidR="00970EEB" w:rsidRPr="00E66A8E">
        <w:rPr>
          <w:rFonts w:ascii="Arial" w:hAnsi="Arial" w:cs="Arial"/>
          <w:iCs/>
          <w:sz w:val="22"/>
          <w:szCs w:val="22"/>
        </w:rPr>
        <w:t>fields</w:t>
      </w:r>
      <w:r w:rsidR="00970EEB">
        <w:rPr>
          <w:rFonts w:ascii="Arial" w:hAnsi="Arial" w:cs="Arial"/>
          <w:iCs/>
          <w:sz w:val="22"/>
          <w:szCs w:val="22"/>
        </w:rPr>
        <w:t xml:space="preserve">, </w:t>
      </w:r>
      <w:r w:rsidRPr="00E66A8E">
        <w:rPr>
          <w:rFonts w:ascii="Arial" w:hAnsi="Arial" w:cs="Arial"/>
          <w:iCs/>
          <w:sz w:val="22"/>
          <w:szCs w:val="22"/>
        </w:rPr>
        <w:t xml:space="preserve">the fields </w:t>
      </w:r>
      <w:r w:rsidR="00970EEB">
        <w:rPr>
          <w:rFonts w:ascii="Arial" w:hAnsi="Arial" w:cs="Arial"/>
          <w:iCs/>
          <w:sz w:val="22"/>
          <w:szCs w:val="22"/>
        </w:rPr>
        <w:t xml:space="preserve">are </w:t>
      </w:r>
      <w:r w:rsidRPr="00E66A8E">
        <w:rPr>
          <w:rFonts w:ascii="Arial" w:hAnsi="Arial" w:cs="Arial"/>
          <w:iCs/>
          <w:sz w:val="22"/>
          <w:szCs w:val="22"/>
        </w:rPr>
        <w:t xml:space="preserve">optional </w:t>
      </w:r>
      <w:r w:rsidR="00970EEB">
        <w:rPr>
          <w:rFonts w:ascii="Arial" w:hAnsi="Arial" w:cs="Arial"/>
          <w:iCs/>
          <w:sz w:val="22"/>
          <w:szCs w:val="22"/>
        </w:rPr>
        <w:t>if</w:t>
      </w:r>
      <w:r w:rsidRPr="00E66A8E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4-step RA type is configured</w:t>
      </w:r>
      <w:r w:rsidR="0074376D">
        <w:rPr>
          <w:rFonts w:ascii="Arial" w:hAnsi="Arial" w:cs="Arial"/>
          <w:iCs/>
          <w:sz w:val="22"/>
          <w:szCs w:val="22"/>
        </w:rPr>
        <w:t>.</w:t>
      </w:r>
    </w:p>
    <w:p w14:paraId="35013C48" w14:textId="52C6336F" w:rsidR="00167D4B" w:rsidRDefault="00E66A8E" w:rsidP="00E66A8E">
      <w:pPr>
        <w:jc w:val="center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 wp14:anchorId="0700BEF4" wp14:editId="632F5F0A">
            <wp:extent cx="3960000" cy="1836000"/>
            <wp:effectExtent l="0" t="0" r="2540" b="0"/>
            <wp:docPr id="2" name="그림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8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726848" w14:textId="7468A882" w:rsidR="00167D4B" w:rsidRDefault="00E66A8E" w:rsidP="00E66A8E">
      <w:pPr>
        <w:jc w:val="center"/>
        <w:rPr>
          <w:rFonts w:ascii="Arial" w:hAnsi="Arial" w:cs="Arial"/>
          <w:b/>
          <w:sz w:val="22"/>
          <w:szCs w:val="22"/>
          <w:lang w:val="en-US" w:eastAsia="ko-KR"/>
        </w:rPr>
      </w:pPr>
      <w:r w:rsidRPr="00616CAD">
        <w:rPr>
          <w:rFonts w:ascii="Arial" w:hAnsi="Arial" w:cs="Arial" w:hint="eastAsia"/>
          <w:b/>
          <w:sz w:val="22"/>
          <w:szCs w:val="22"/>
          <w:lang w:val="en-US" w:eastAsia="ko-KR"/>
        </w:rPr>
        <w:t>Figure</w:t>
      </w:r>
      <w:r w:rsidRPr="00616CAD">
        <w:rPr>
          <w:rFonts w:ascii="Arial" w:hAnsi="Arial" w:cs="Arial"/>
          <w:b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ko-KR"/>
        </w:rPr>
        <w:t>2</w:t>
      </w:r>
      <w:r w:rsidRPr="00616CAD">
        <w:rPr>
          <w:rFonts w:ascii="Arial" w:hAnsi="Arial" w:cs="Arial"/>
          <w:b/>
          <w:sz w:val="22"/>
          <w:szCs w:val="22"/>
          <w:lang w:val="en-US" w:eastAsia="ko-KR"/>
        </w:rPr>
        <w:t>.</w:t>
      </w:r>
      <w:r w:rsidRPr="00616CAD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2-step </w:t>
      </w:r>
      <w:r w:rsidRPr="00616CAD">
        <w:rPr>
          <w:rFonts w:ascii="Arial" w:hAnsi="Arial" w:cs="Arial"/>
          <w:b/>
          <w:sz w:val="22"/>
          <w:szCs w:val="22"/>
          <w:lang w:val="en-US" w:eastAsia="ko-KR"/>
        </w:rPr>
        <w:t>C</w:t>
      </w:r>
      <w:r>
        <w:rPr>
          <w:rFonts w:ascii="Arial" w:hAnsi="Arial" w:cs="Arial"/>
          <w:b/>
          <w:sz w:val="22"/>
          <w:szCs w:val="22"/>
          <w:lang w:val="en-US" w:eastAsia="ko-KR"/>
        </w:rPr>
        <w:t>B</w:t>
      </w:r>
      <w:r w:rsidRPr="00616CAD">
        <w:rPr>
          <w:rFonts w:ascii="Arial" w:hAnsi="Arial" w:cs="Arial"/>
          <w:b/>
          <w:sz w:val="22"/>
          <w:szCs w:val="22"/>
          <w:lang w:val="en-US" w:eastAsia="ko-KR"/>
        </w:rPr>
        <w:t>RA configuration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 when </w:t>
      </w:r>
      <w:r w:rsidRPr="00E66A8E">
        <w:rPr>
          <w:rFonts w:ascii="Arial" w:hAnsi="Arial" w:cs="Arial"/>
          <w:b/>
          <w:sz w:val="22"/>
          <w:szCs w:val="22"/>
          <w:lang w:val="en-US" w:eastAsia="ko-KR"/>
        </w:rPr>
        <w:t>4-step RA type is configured</w:t>
      </w:r>
      <w:r w:rsidR="000C7146">
        <w:rPr>
          <w:rFonts w:ascii="Arial" w:hAnsi="Arial" w:cs="Arial"/>
          <w:b/>
          <w:sz w:val="22"/>
          <w:szCs w:val="22"/>
          <w:lang w:val="en-US" w:eastAsia="ko-KR"/>
        </w:rPr>
        <w:t xml:space="preserve"> in BWP</w:t>
      </w:r>
    </w:p>
    <w:p w14:paraId="73F24D57" w14:textId="77777777" w:rsidR="000C7146" w:rsidRPr="000C7146" w:rsidRDefault="000C7146" w:rsidP="000C7146">
      <w:pPr>
        <w:jc w:val="left"/>
        <w:rPr>
          <w:rFonts w:ascii="Arial" w:hAnsi="Arial" w:cs="Arial"/>
          <w:b/>
          <w:sz w:val="22"/>
          <w:szCs w:val="22"/>
          <w:lang w:val="en-US" w:eastAsia="ko-KR"/>
        </w:rPr>
      </w:pPr>
    </w:p>
    <w:p w14:paraId="21E173A5" w14:textId="4E128FA5" w:rsidR="00531D81" w:rsidRDefault="0074376D" w:rsidP="007A42F6">
      <w:pPr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noProof/>
          <w:sz w:val="22"/>
          <w:szCs w:val="22"/>
          <w:lang w:val="sv-SE"/>
        </w:rPr>
        <w:t>When</w:t>
      </w:r>
      <w:r w:rsidR="00F86306">
        <w:rPr>
          <w:rFonts w:ascii="Arial" w:hAnsi="Arial" w:cs="Arial"/>
          <w:noProof/>
          <w:sz w:val="22"/>
          <w:szCs w:val="22"/>
          <w:lang w:val="sv-SE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v-SE"/>
        </w:rPr>
        <w:t xml:space="preserve">some of </w:t>
      </w:r>
      <w:r w:rsidR="00F86306">
        <w:rPr>
          <w:rFonts w:ascii="Arial" w:hAnsi="Arial" w:cs="Arial"/>
          <w:noProof/>
          <w:sz w:val="22"/>
          <w:szCs w:val="22"/>
          <w:lang w:val="sv-SE"/>
        </w:rPr>
        <w:t xml:space="preserve">the fields are </w:t>
      </w:r>
      <w:r w:rsidR="00F86306" w:rsidRPr="00F86306">
        <w:rPr>
          <w:rFonts w:ascii="Arial" w:hAnsi="Arial" w:cs="Arial"/>
          <w:noProof/>
          <w:sz w:val="22"/>
          <w:szCs w:val="22"/>
          <w:lang w:val="sv-SE"/>
        </w:rPr>
        <w:t xml:space="preserve">absent in </w:t>
      </w:r>
      <w:r w:rsidR="00F86306" w:rsidRPr="00F86306">
        <w:rPr>
          <w:rFonts w:ascii="Arial" w:hAnsi="Arial" w:cs="Arial"/>
          <w:sz w:val="22"/>
          <w:szCs w:val="22"/>
          <w:lang w:val="en-US" w:eastAsia="ko-KR"/>
        </w:rPr>
        <w:t>2-step CBRA configuration</w:t>
      </w:r>
      <w:r w:rsidR="00F86306">
        <w:rPr>
          <w:rFonts w:ascii="Arial" w:hAnsi="Arial" w:cs="Arial"/>
          <w:noProof/>
          <w:sz w:val="22"/>
          <w:szCs w:val="22"/>
          <w:lang w:val="sv-SE"/>
        </w:rPr>
        <w:t xml:space="preserve">, UE cannot use </w:t>
      </w:r>
      <w:r w:rsidR="006C08DA">
        <w:rPr>
          <w:rFonts w:ascii="Arial" w:hAnsi="Arial" w:cs="Arial"/>
          <w:noProof/>
          <w:sz w:val="22"/>
          <w:szCs w:val="22"/>
          <w:lang w:val="sv-SE"/>
        </w:rPr>
        <w:t>their values i</w:t>
      </w:r>
      <w:r w:rsidR="00F86306">
        <w:rPr>
          <w:rFonts w:ascii="Arial" w:hAnsi="Arial" w:cs="Arial"/>
          <w:noProof/>
          <w:sz w:val="22"/>
          <w:szCs w:val="22"/>
          <w:lang w:val="sv-SE"/>
        </w:rPr>
        <w:t>n 2-step CFRA.</w:t>
      </w:r>
      <w:r w:rsidR="006C08DA">
        <w:rPr>
          <w:rFonts w:ascii="Arial" w:hAnsi="Arial" w:cs="Arial"/>
          <w:noProof/>
          <w:sz w:val="22"/>
          <w:szCs w:val="22"/>
          <w:lang w:val="sv-SE"/>
        </w:rPr>
        <w:t xml:space="preserve"> </w:t>
      </w:r>
      <w:r w:rsidR="00531D81"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 w:rsidR="006C08DA">
        <w:rPr>
          <w:rFonts w:ascii="Arial" w:hAnsi="Arial" w:cs="Arial"/>
          <w:sz w:val="22"/>
          <w:szCs w:val="22"/>
          <w:lang w:val="en-US" w:eastAsia="ko-KR"/>
        </w:rPr>
        <w:t>this issue</w:t>
      </w:r>
      <w:r w:rsidR="00531D81"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14:paraId="6FDCEE86" w14:textId="77777777" w:rsidR="004B43DF" w:rsidRPr="00A34343" w:rsidRDefault="004B43DF" w:rsidP="009A2E34">
      <w:pPr>
        <w:spacing w:after="180" w:line="240" w:lineRule="auto"/>
        <w:rPr>
          <w:rFonts w:ascii="Arial" w:hAnsi="Arial" w:cs="Arial"/>
          <w:sz w:val="22"/>
          <w:lang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5ECACE1C" w14:textId="0FCC53DD" w:rsidR="006C08DA" w:rsidRDefault="006C08DA" w:rsidP="00F86306">
      <w:pPr>
        <w:jc w:val="left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noProof/>
          <w:sz w:val="22"/>
          <w:szCs w:val="22"/>
          <w:lang w:val="sv-SE" w:eastAsia="ko-KR"/>
        </w:rPr>
        <w:t xml:space="preserve">In order to </w:t>
      </w:r>
      <w:r>
        <w:rPr>
          <w:rFonts w:ascii="Arial" w:hAnsi="Arial" w:cs="Arial"/>
          <w:sz w:val="22"/>
          <w:szCs w:val="22"/>
          <w:lang w:val="en-US" w:eastAsia="ko-KR"/>
        </w:rPr>
        <w:t>solve this issue</w:t>
      </w:r>
      <w:r w:rsidR="00B249DF">
        <w:rPr>
          <w:rFonts w:ascii="Arial" w:hAnsi="Arial" w:cs="Arial"/>
          <w:sz w:val="22"/>
          <w:szCs w:val="22"/>
          <w:lang w:val="en-US" w:eastAsia="ko-KR"/>
        </w:rPr>
        <w:t xml:space="preserve"> on </w:t>
      </w:r>
      <w:r w:rsidR="00B249DF" w:rsidRPr="006C08DA">
        <w:rPr>
          <w:rFonts w:ascii="Arial" w:hAnsi="Arial" w:cs="Arial"/>
          <w:sz w:val="22"/>
          <w:szCs w:val="22"/>
          <w:lang w:val="en-US" w:eastAsia="ko-KR"/>
        </w:rPr>
        <w:t>2-step C</w:t>
      </w:r>
      <w:r w:rsidR="00B249DF">
        <w:rPr>
          <w:rFonts w:ascii="Arial" w:hAnsi="Arial" w:cs="Arial"/>
          <w:sz w:val="22"/>
          <w:szCs w:val="22"/>
          <w:lang w:val="en-US" w:eastAsia="ko-KR"/>
        </w:rPr>
        <w:t>F</w:t>
      </w:r>
      <w:r w:rsidR="00B249DF" w:rsidRPr="006C08DA">
        <w:rPr>
          <w:rFonts w:ascii="Arial" w:hAnsi="Arial" w:cs="Arial"/>
          <w:sz w:val="22"/>
          <w:szCs w:val="22"/>
          <w:lang w:val="en-US" w:eastAsia="ko-KR"/>
        </w:rPr>
        <w:t>RA</w:t>
      </w:r>
      <w:r>
        <w:rPr>
          <w:rFonts w:ascii="Arial" w:hAnsi="Arial" w:cs="Arial"/>
          <w:sz w:val="22"/>
          <w:szCs w:val="22"/>
          <w:lang w:val="en-US" w:eastAsia="ko-KR"/>
        </w:rPr>
        <w:t>, there are two options:</w:t>
      </w:r>
    </w:p>
    <w:p w14:paraId="5029079C" w14:textId="3D08C633" w:rsidR="006C08DA" w:rsidRPr="006C08DA" w:rsidRDefault="006C08DA" w:rsidP="0040627A">
      <w:pPr>
        <w:pStyle w:val="a6"/>
        <w:keepNext/>
        <w:keepLines/>
        <w:numPr>
          <w:ilvl w:val="0"/>
          <w:numId w:val="30"/>
        </w:numPr>
        <w:spacing w:after="0"/>
        <w:ind w:leftChars="0"/>
        <w:rPr>
          <w:rFonts w:ascii="Arial" w:hAnsi="Arial" w:cs="Arial"/>
          <w:noProof/>
          <w:sz w:val="22"/>
          <w:szCs w:val="22"/>
          <w:lang w:val="sv-SE" w:eastAsia="ko-KR"/>
        </w:rPr>
      </w:pPr>
      <w:r w:rsidRPr="006C08DA">
        <w:rPr>
          <w:rFonts w:ascii="Arial" w:hAnsi="Arial" w:cs="Arial"/>
          <w:sz w:val="22"/>
          <w:szCs w:val="22"/>
          <w:lang w:val="en-US" w:eastAsia="ko-KR"/>
        </w:rPr>
        <w:t xml:space="preserve">Option#1: </w:t>
      </w:r>
      <w:r w:rsidR="0040627A">
        <w:rPr>
          <w:rFonts w:ascii="Arial" w:hAnsi="Arial" w:cs="Arial"/>
          <w:noProof/>
          <w:sz w:val="22"/>
          <w:szCs w:val="22"/>
          <w:lang w:val="sv-SE"/>
        </w:rPr>
        <w:t xml:space="preserve">When the fields are </w:t>
      </w:r>
      <w:r w:rsidR="0040627A" w:rsidRPr="00F86306">
        <w:rPr>
          <w:rFonts w:ascii="Arial" w:hAnsi="Arial" w:cs="Arial"/>
          <w:noProof/>
          <w:sz w:val="22"/>
          <w:szCs w:val="22"/>
          <w:lang w:val="sv-SE"/>
        </w:rPr>
        <w:t xml:space="preserve">absent in </w:t>
      </w:r>
      <w:r w:rsidR="0040627A" w:rsidRPr="00F86306">
        <w:rPr>
          <w:rFonts w:ascii="Arial" w:hAnsi="Arial" w:cs="Arial"/>
          <w:sz w:val="22"/>
          <w:szCs w:val="22"/>
          <w:lang w:val="en-US" w:eastAsia="ko-KR"/>
        </w:rPr>
        <w:t>2-step CBRA configuration</w:t>
      </w:r>
      <w:r w:rsidR="0040627A">
        <w:rPr>
          <w:rFonts w:ascii="Arial" w:hAnsi="Arial" w:cs="Arial"/>
          <w:sz w:val="22"/>
          <w:szCs w:val="22"/>
          <w:lang w:val="en-US" w:eastAsia="ko-KR"/>
        </w:rPr>
        <w:t>,</w:t>
      </w:r>
      <w:r w:rsidR="0040627A" w:rsidRPr="006C08DA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6C08DA">
        <w:rPr>
          <w:rFonts w:ascii="Arial" w:hAnsi="Arial" w:cs="Arial"/>
          <w:sz w:val="22"/>
          <w:szCs w:val="22"/>
          <w:lang w:val="en-US" w:eastAsia="ko-KR"/>
        </w:rPr>
        <w:t xml:space="preserve">UE uses the corresponding values </w:t>
      </w:r>
      <w:r>
        <w:rPr>
          <w:rFonts w:ascii="Arial" w:hAnsi="Arial" w:cs="Arial"/>
          <w:sz w:val="22"/>
          <w:szCs w:val="22"/>
          <w:lang w:val="en-US" w:eastAsia="ko-KR"/>
        </w:rPr>
        <w:t>i</w:t>
      </w:r>
      <w:r w:rsidRPr="006C08DA">
        <w:rPr>
          <w:rFonts w:ascii="Arial" w:hAnsi="Arial" w:cs="Arial"/>
          <w:sz w:val="22"/>
          <w:szCs w:val="22"/>
          <w:lang w:val="en-US" w:eastAsia="ko-KR"/>
        </w:rPr>
        <w:t xml:space="preserve">n </w:t>
      </w:r>
      <w:r w:rsidRPr="006C08DA">
        <w:rPr>
          <w:rFonts w:ascii="Arial" w:hAnsi="Arial" w:cs="Arial"/>
          <w:i/>
          <w:sz w:val="22"/>
          <w:szCs w:val="22"/>
          <w:lang w:val="en-US" w:eastAsia="ko-KR"/>
        </w:rPr>
        <w:t>RACH-</w:t>
      </w:r>
      <w:proofErr w:type="spellStart"/>
      <w:r w:rsidRPr="006C08DA">
        <w:rPr>
          <w:rFonts w:ascii="Arial" w:hAnsi="Arial" w:cs="Arial"/>
          <w:i/>
          <w:sz w:val="22"/>
          <w:szCs w:val="22"/>
          <w:lang w:val="en-US" w:eastAsia="ko-KR"/>
        </w:rPr>
        <w:t>ConfigGeneric</w:t>
      </w:r>
      <w:proofErr w:type="spellEnd"/>
      <w:r w:rsidRPr="006C08DA">
        <w:rPr>
          <w:rFonts w:ascii="Arial" w:hAnsi="Arial" w:cs="Arial"/>
          <w:sz w:val="22"/>
          <w:szCs w:val="22"/>
          <w:lang w:val="en-US" w:eastAsia="ko-KR"/>
        </w:rPr>
        <w:t>, as 2-step CBRA</w:t>
      </w:r>
    </w:p>
    <w:p w14:paraId="22A62E0E" w14:textId="21FDAD14" w:rsidR="006C08DA" w:rsidRPr="006C08DA" w:rsidRDefault="006C08DA" w:rsidP="009627E3">
      <w:pPr>
        <w:pStyle w:val="a6"/>
        <w:keepNext/>
        <w:keepLines/>
        <w:numPr>
          <w:ilvl w:val="0"/>
          <w:numId w:val="30"/>
        </w:numPr>
        <w:spacing w:after="0"/>
        <w:ind w:leftChars="0"/>
        <w:jc w:val="left"/>
        <w:rPr>
          <w:rFonts w:ascii="Arial" w:hAnsi="Arial" w:cs="Arial"/>
          <w:noProof/>
          <w:sz w:val="22"/>
          <w:szCs w:val="22"/>
          <w:lang w:val="sv-SE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Option#2</w:t>
      </w:r>
      <w:r w:rsidRPr="006C08DA">
        <w:rPr>
          <w:rFonts w:ascii="Arial" w:hAnsi="Arial" w:cs="Arial"/>
          <w:sz w:val="22"/>
          <w:szCs w:val="22"/>
          <w:lang w:val="en-US" w:eastAsia="ko-KR"/>
        </w:rPr>
        <w:t>:</w:t>
      </w:r>
      <w:r w:rsidR="002A57F5">
        <w:rPr>
          <w:rFonts w:ascii="Arial" w:hAnsi="Arial" w:cs="Arial"/>
          <w:sz w:val="22"/>
          <w:szCs w:val="22"/>
          <w:lang w:val="en-US" w:eastAsia="ko-KR"/>
        </w:rPr>
        <w:t xml:space="preserve"> Network always includes the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fields </w:t>
      </w:r>
      <w:r w:rsidRPr="00F86306">
        <w:rPr>
          <w:rFonts w:ascii="Arial" w:hAnsi="Arial" w:cs="Arial"/>
          <w:noProof/>
          <w:sz w:val="22"/>
          <w:szCs w:val="22"/>
          <w:lang w:val="sv-SE"/>
        </w:rPr>
        <w:t xml:space="preserve">in </w:t>
      </w:r>
      <w:r w:rsidRPr="00F86306">
        <w:rPr>
          <w:rFonts w:ascii="Arial" w:hAnsi="Arial" w:cs="Arial"/>
          <w:sz w:val="22"/>
          <w:szCs w:val="22"/>
          <w:lang w:val="en-US" w:eastAsia="ko-KR"/>
        </w:rPr>
        <w:t>2-step CBRA configuration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if </w:t>
      </w:r>
      <w:r>
        <w:rPr>
          <w:rFonts w:ascii="Arial" w:hAnsi="Arial" w:cs="Arial"/>
          <w:noProof/>
          <w:sz w:val="22"/>
          <w:szCs w:val="22"/>
          <w:lang w:val="sv-SE"/>
        </w:rPr>
        <w:t>2-step CFRA is configured.</w:t>
      </w:r>
    </w:p>
    <w:p w14:paraId="25520095" w14:textId="77777777" w:rsidR="006C08DA" w:rsidRDefault="006C08DA" w:rsidP="00F86306">
      <w:pPr>
        <w:jc w:val="left"/>
        <w:rPr>
          <w:rFonts w:ascii="Arial" w:hAnsi="Arial" w:cs="Arial"/>
          <w:noProof/>
          <w:sz w:val="22"/>
          <w:szCs w:val="22"/>
          <w:lang w:val="sv-SE"/>
        </w:rPr>
      </w:pPr>
    </w:p>
    <w:p w14:paraId="7F5EAD8E" w14:textId="42E24CA8" w:rsidR="008A293F" w:rsidRDefault="00EC103C" w:rsidP="008A293F">
      <w:pPr>
        <w:rPr>
          <w:rFonts w:ascii="Arial" w:hAnsi="Arial" w:cs="Arial"/>
          <w:noProof/>
          <w:sz w:val="22"/>
          <w:szCs w:val="22"/>
          <w:lang w:val="sv-SE" w:eastAsia="ko-KR"/>
        </w:rPr>
      </w:pPr>
      <w:r>
        <w:rPr>
          <w:rFonts w:ascii="Arial" w:hAnsi="Arial" w:cs="Arial"/>
          <w:noProof/>
          <w:sz w:val="22"/>
          <w:szCs w:val="22"/>
          <w:lang w:val="sv-SE" w:eastAsia="ko-KR"/>
        </w:rPr>
        <w:t xml:space="preserve">Since </w:t>
      </w:r>
      <w:r w:rsidR="008F49C3">
        <w:rPr>
          <w:rFonts w:ascii="Arial" w:hAnsi="Arial" w:cs="Arial"/>
          <w:noProof/>
          <w:sz w:val="22"/>
          <w:szCs w:val="22"/>
          <w:lang w:val="sv-SE" w:eastAsia="ko-KR"/>
        </w:rPr>
        <w:t>o</w:t>
      </w:r>
      <w:r w:rsidR="000D21A0">
        <w:rPr>
          <w:rFonts w:ascii="Arial" w:hAnsi="Arial" w:cs="Arial" w:hint="eastAsia"/>
          <w:noProof/>
          <w:sz w:val="22"/>
          <w:szCs w:val="22"/>
          <w:lang w:val="sv-SE" w:eastAsia="ko-KR"/>
        </w:rPr>
        <w:t>ption#2</w:t>
      </w:r>
      <w:r>
        <w:rPr>
          <w:rFonts w:ascii="Arial" w:hAnsi="Arial" w:cs="Arial"/>
          <w:noProof/>
          <w:sz w:val="22"/>
          <w:szCs w:val="22"/>
          <w:lang w:val="sv-SE" w:eastAsia="ko-KR"/>
        </w:rPr>
        <w:t xml:space="preserve"> requires that </w:t>
      </w:r>
      <w:r w:rsidR="00FF5508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0D21A0">
        <w:rPr>
          <w:rFonts w:ascii="Arial" w:hAnsi="Arial" w:cs="Arial"/>
          <w:sz w:val="22"/>
          <w:szCs w:val="22"/>
          <w:lang w:val="en-US" w:eastAsia="ko-KR"/>
        </w:rPr>
        <w:t xml:space="preserve">fields should be included in </w:t>
      </w:r>
      <w:r w:rsidR="000D21A0" w:rsidRPr="00F86306">
        <w:rPr>
          <w:rFonts w:ascii="Arial" w:hAnsi="Arial" w:cs="Arial"/>
          <w:sz w:val="22"/>
          <w:szCs w:val="22"/>
          <w:lang w:val="en-US" w:eastAsia="ko-KR"/>
        </w:rPr>
        <w:t>2-step CBRA configuration</w:t>
      </w:r>
      <w:r w:rsidR="000D21A0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D21A0">
        <w:rPr>
          <w:rFonts w:ascii="Arial" w:hAnsi="Arial" w:cs="Arial"/>
          <w:noProof/>
          <w:sz w:val="22"/>
          <w:szCs w:val="22"/>
          <w:lang w:val="sv-SE" w:eastAsia="ko-KR"/>
        </w:rPr>
        <w:t xml:space="preserve">for each BWP where </w:t>
      </w:r>
      <w:r w:rsidR="000D21A0">
        <w:rPr>
          <w:rFonts w:ascii="Arial" w:hAnsi="Arial" w:cs="Arial"/>
          <w:noProof/>
          <w:sz w:val="22"/>
          <w:szCs w:val="22"/>
          <w:lang w:val="sv-SE"/>
        </w:rPr>
        <w:t>2-step CFRA is configured</w:t>
      </w:r>
      <w:r>
        <w:rPr>
          <w:rFonts w:ascii="Arial" w:hAnsi="Arial" w:cs="Arial"/>
          <w:noProof/>
          <w:sz w:val="22"/>
          <w:szCs w:val="22"/>
          <w:lang w:val="sv-SE"/>
        </w:rPr>
        <w:t xml:space="preserve">, </w:t>
      </w:r>
      <w:r w:rsidR="008A293F">
        <w:rPr>
          <w:rFonts w:ascii="Arial" w:hAnsi="Arial" w:cs="Arial"/>
          <w:noProof/>
          <w:sz w:val="22"/>
          <w:szCs w:val="22"/>
          <w:lang w:val="sv-SE"/>
        </w:rPr>
        <w:t>o</w:t>
      </w:r>
      <w:r w:rsidR="008A293F">
        <w:rPr>
          <w:rFonts w:ascii="Arial" w:hAnsi="Arial" w:cs="Arial"/>
          <w:noProof/>
          <w:sz w:val="22"/>
          <w:szCs w:val="22"/>
          <w:lang w:val="sv-SE" w:eastAsia="ko-KR"/>
        </w:rPr>
        <w:t>ption#1 is better than option#2</w:t>
      </w:r>
      <w:r w:rsidR="008A293F">
        <w:rPr>
          <w:rFonts w:ascii="Arial" w:hAnsi="Arial" w:cs="Arial" w:hint="eastAsia"/>
          <w:noProof/>
          <w:sz w:val="22"/>
          <w:szCs w:val="22"/>
          <w:lang w:val="sv-SE" w:eastAsia="ko-KR"/>
        </w:rPr>
        <w:t>.</w:t>
      </w:r>
    </w:p>
    <w:p w14:paraId="16D1B32E" w14:textId="166BDF72" w:rsidR="005B27EC" w:rsidRDefault="005B27EC" w:rsidP="005B27EC"/>
    <w:p w14:paraId="347E266E" w14:textId="5D771D9F" w:rsidR="008638C6" w:rsidRPr="00805628" w:rsidRDefault="008638C6" w:rsidP="005B27EC">
      <w:r>
        <w:rPr>
          <w:rFonts w:ascii="Arial" w:hAnsi="Arial" w:cs="Arial" w:hint="eastAsia"/>
          <w:noProof/>
          <w:sz w:val="22"/>
          <w:szCs w:val="22"/>
          <w:lang w:val="sv-SE" w:eastAsia="ko-KR"/>
        </w:rPr>
        <w:t xml:space="preserve">From </w:t>
      </w:r>
      <w:r>
        <w:rPr>
          <w:rFonts w:ascii="Arial" w:hAnsi="Arial" w:cs="Arial"/>
          <w:noProof/>
          <w:sz w:val="22"/>
          <w:szCs w:val="22"/>
          <w:lang w:val="sv-SE" w:eastAsia="ko-KR"/>
        </w:rPr>
        <w:t xml:space="preserve">the </w:t>
      </w:r>
      <w:r>
        <w:rPr>
          <w:rFonts w:ascii="Arial" w:hAnsi="Arial" w:cs="Arial" w:hint="eastAsia"/>
          <w:noProof/>
          <w:sz w:val="22"/>
          <w:szCs w:val="22"/>
          <w:lang w:val="sv-SE" w:eastAsia="ko-KR"/>
        </w:rPr>
        <w:t>aspect of</w:t>
      </w:r>
      <w:r w:rsidRPr="008638C6">
        <w:rPr>
          <w:rFonts w:ascii="Arial" w:hAnsi="Arial" w:cs="Arial"/>
          <w:noProof/>
          <w:sz w:val="22"/>
          <w:szCs w:val="22"/>
          <w:lang w:val="sv-SE" w:eastAsia="ko-KR"/>
        </w:rPr>
        <w:t xml:space="preserve"> volume of s</w:t>
      </w:r>
      <w:r w:rsidRPr="008638C6">
        <w:rPr>
          <w:rFonts w:ascii="Arial" w:hAnsi="Arial" w:cs="Arial" w:hint="eastAsia"/>
          <w:noProof/>
          <w:sz w:val="22"/>
          <w:szCs w:val="22"/>
          <w:lang w:val="sv-SE" w:eastAsia="ko-KR"/>
        </w:rPr>
        <w:t xml:space="preserve">pec </w:t>
      </w:r>
      <w:r w:rsidRPr="008638C6">
        <w:rPr>
          <w:rFonts w:ascii="Arial" w:hAnsi="Arial" w:cs="Arial"/>
          <w:noProof/>
          <w:sz w:val="22"/>
          <w:szCs w:val="22"/>
          <w:lang w:val="sv-SE" w:eastAsia="ko-KR"/>
        </w:rPr>
        <w:t>change, there is no big difference between option#1 and option#2</w:t>
      </w:r>
      <w:r w:rsidR="00D96A5A">
        <w:rPr>
          <w:rFonts w:ascii="Arial" w:hAnsi="Arial" w:cs="Arial"/>
          <w:noProof/>
          <w:sz w:val="22"/>
          <w:szCs w:val="22"/>
          <w:lang w:val="sv-SE" w:eastAsia="ko-KR"/>
        </w:rPr>
        <w:t>, as shown in the following TPs:</w:t>
      </w:r>
    </w:p>
    <w:p w14:paraId="05D3B91E" w14:textId="0FC8F9E7" w:rsidR="005B27EC" w:rsidRPr="00B249DF" w:rsidRDefault="008A71DE" w:rsidP="00784F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Times New Roman"/>
          <w:b/>
          <w:sz w:val="22"/>
          <w:lang w:val="en-US" w:eastAsia="zh-CN"/>
        </w:rPr>
      </w:pPr>
      <w:r>
        <w:rPr>
          <w:rFonts w:eastAsia="Times New Roman"/>
          <w:b/>
          <w:sz w:val="22"/>
          <w:lang w:val="en-US" w:eastAsia="zh-CN"/>
        </w:rPr>
        <w:t>38.</w:t>
      </w:r>
      <w:r w:rsidRPr="008A71DE">
        <w:rPr>
          <w:rFonts w:eastAsia="Times New Roman"/>
          <w:b/>
          <w:sz w:val="22"/>
          <w:lang w:val="en-US" w:eastAsia="zh-CN"/>
        </w:rPr>
        <w:t xml:space="preserve"> 331 </w:t>
      </w:r>
      <w:r w:rsidR="005B27EC" w:rsidRPr="00B249DF">
        <w:rPr>
          <w:rFonts w:eastAsia="Times New Roman" w:hint="eastAsia"/>
          <w:b/>
          <w:sz w:val="22"/>
          <w:lang w:val="en-US" w:eastAsia="zh-CN"/>
        </w:rPr>
        <w:t>TP for option#1</w:t>
      </w:r>
    </w:p>
    <w:p w14:paraId="0F4D86E6" w14:textId="071282E2" w:rsidR="005B27EC" w:rsidRDefault="005B27EC" w:rsidP="005B27EC">
      <w:pPr>
        <w:pStyle w:val="3"/>
      </w:pPr>
      <w:r>
        <w:t>6.3.2</w:t>
      </w:r>
      <w:r>
        <w:tab/>
        <w:t>Radio resource control information elements</w:t>
      </w:r>
    </w:p>
    <w:p w14:paraId="2C3CCEB1" w14:textId="77777777" w:rsidR="005B27EC" w:rsidRPr="00805628" w:rsidRDefault="005B27EC" w:rsidP="005B27E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05628">
        <w:rPr>
          <w:rFonts w:ascii="Arial" w:hAnsi="Arial"/>
          <w:sz w:val="24"/>
        </w:rPr>
        <w:t>–</w:t>
      </w:r>
      <w:r w:rsidRPr="00805628">
        <w:rPr>
          <w:rFonts w:ascii="Arial" w:hAnsi="Arial"/>
          <w:sz w:val="24"/>
        </w:rPr>
        <w:tab/>
      </w:r>
      <w:r w:rsidRPr="00805628">
        <w:rPr>
          <w:rFonts w:ascii="Arial" w:hAnsi="Arial"/>
          <w:i/>
          <w:noProof/>
          <w:sz w:val="24"/>
        </w:rPr>
        <w:t>RACH-ConfigGenericTwoStepRA</w:t>
      </w:r>
    </w:p>
    <w:tbl>
      <w:tblPr>
        <w:tblW w:w="96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2"/>
      </w:tblGrid>
      <w:tr w:rsidR="000942D9" w14:paraId="1037E661" w14:textId="77777777" w:rsidTr="000942D9">
        <w:tc>
          <w:tcPr>
            <w:tcW w:w="9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13CA" w14:textId="77777777" w:rsidR="000942D9" w:rsidRDefault="000942D9" w:rsidP="003B0270">
            <w:pPr>
              <w:pStyle w:val="TAH"/>
              <w:rPr>
                <w:szCs w:val="22"/>
                <w:lang w:val="sv-SE" w:eastAsia="sv-SE"/>
              </w:rPr>
            </w:pPr>
            <w:r>
              <w:rPr>
                <w:i/>
                <w:szCs w:val="22"/>
                <w:lang w:val="sv-SE" w:eastAsia="sv-SE"/>
              </w:rPr>
              <w:t xml:space="preserve">RACH-ConfigGenericTwoStepRA </w:t>
            </w:r>
            <w:r>
              <w:rPr>
                <w:szCs w:val="22"/>
                <w:lang w:val="sv-SE" w:eastAsia="sv-SE"/>
              </w:rPr>
              <w:t>field descriptions</w:t>
            </w:r>
          </w:p>
        </w:tc>
      </w:tr>
      <w:tr w:rsidR="000942D9" w:rsidRPr="00EA1F7F" w14:paraId="3F6BBC8A" w14:textId="77777777" w:rsidTr="000942D9">
        <w:tc>
          <w:tcPr>
            <w:tcW w:w="9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E158" w14:textId="77777777" w:rsidR="000942D9" w:rsidRDefault="000942D9" w:rsidP="003B0270">
            <w:pPr>
              <w:pStyle w:val="TAL"/>
              <w:rPr>
                <w:szCs w:val="22"/>
                <w:lang w:val="sv-SE" w:eastAsia="sv-SE"/>
              </w:rPr>
            </w:pPr>
            <w:r>
              <w:rPr>
                <w:b/>
                <w:i/>
                <w:szCs w:val="22"/>
                <w:lang w:val="sv-SE" w:eastAsia="sv-SE"/>
              </w:rPr>
              <w:t>msgA-PreamblePowerRampingStep</w:t>
            </w:r>
          </w:p>
          <w:p w14:paraId="1D0AB919" w14:textId="3CAD73E6" w:rsidR="000942D9" w:rsidRPr="00EA1F7F" w:rsidRDefault="000942D9" w:rsidP="008638C6">
            <w:pPr>
              <w:pStyle w:val="TAL"/>
              <w:rPr>
                <w:szCs w:val="22"/>
                <w:lang w:val="sv-SE" w:eastAsia="sv-SE"/>
              </w:rPr>
            </w:pPr>
            <w:r>
              <w:rPr>
                <w:lang w:val="sv-SE" w:eastAsia="sv-SE"/>
              </w:rPr>
              <w:t>Power ramping steps for msgA PRACH. If the field is absent</w:t>
            </w:r>
            <w:ins w:id="4" w:author="LG_HeejeongCho" w:date="2020-07-29T18:27:00Z">
              <w:r w:rsidRPr="007E5A02">
                <w:rPr>
                  <w:rFonts w:cs="Arial"/>
                  <w:szCs w:val="18"/>
                  <w:lang w:val="sv-SE" w:eastAsia="sv-SE"/>
                </w:rPr>
                <w:t xml:space="preserve"> in </w:t>
              </w:r>
              <w:r w:rsidRPr="007E5A02">
                <w:rPr>
                  <w:i/>
                  <w:szCs w:val="22"/>
                  <w:lang w:val="sv-SE" w:eastAsia="sv-SE"/>
                </w:rPr>
                <w:t>RACH-ConfigGenericTwoStepRA</w:t>
              </w:r>
              <w:r w:rsidRPr="00B3003B">
                <w:rPr>
                  <w:rFonts w:cs="Arial"/>
                  <w:i/>
                  <w:szCs w:val="18"/>
                  <w:lang w:val="sv-SE" w:eastAsia="sv-SE"/>
                </w:rPr>
                <w:t xml:space="preserve"> </w:t>
              </w:r>
              <w:r w:rsidRPr="007E5A02">
                <w:rPr>
                  <w:rFonts w:cs="Arial"/>
                  <w:szCs w:val="18"/>
                  <w:lang w:val="sv-SE" w:eastAsia="sv-SE"/>
                </w:rPr>
                <w:t xml:space="preserve">in </w:t>
              </w:r>
              <w:r w:rsidRPr="00B3003B">
                <w:rPr>
                  <w:rFonts w:cs="Arial"/>
                  <w:i/>
                  <w:szCs w:val="18"/>
                  <w:lang w:val="sv-SE" w:eastAsia="sv-SE"/>
                </w:rPr>
                <w:t>RACH-ConfigCommonTwoStepRA</w:t>
              </w:r>
            </w:ins>
            <w:r>
              <w:rPr>
                <w:lang w:val="sv-SE" w:eastAsia="sv-SE"/>
              </w:rPr>
              <w:t xml:space="preserve">, UE shall use the value of </w:t>
            </w:r>
            <w:r>
              <w:rPr>
                <w:i/>
                <w:lang w:val="sv-SE" w:eastAsia="sv-SE"/>
              </w:rPr>
              <w:t>powerRampingStep</w:t>
            </w:r>
            <w:r>
              <w:rPr>
                <w:lang w:val="sv-SE" w:eastAsia="sv-SE"/>
              </w:rPr>
              <w:t xml:space="preserve"> in </w:t>
            </w:r>
            <w:r>
              <w:rPr>
                <w:i/>
                <w:lang w:val="sv-SE" w:eastAsia="sv-SE"/>
              </w:rPr>
              <w:t>RACH-ConfigGeneric</w:t>
            </w:r>
            <w:r>
              <w:rPr>
                <w:lang w:val="sv-SE" w:eastAsia="sv-SE"/>
              </w:rPr>
              <w:t xml:space="preserve"> in the configured BWP </w:t>
            </w:r>
            <w:r>
              <w:rPr>
                <w:szCs w:val="22"/>
                <w:lang w:val="sv-SE" w:eastAsia="sv-SE"/>
              </w:rPr>
              <w:t>(see TS 38.321 [3], 5.1.3)</w:t>
            </w:r>
            <w:r>
              <w:rPr>
                <w:lang w:val="sv-SE" w:eastAsia="sv-SE"/>
              </w:rPr>
              <w:t>. This field may only be present if no 4-step type RA is configured in the BWP or in the case of separate ROs with 4-step type RA.</w:t>
            </w:r>
            <w:r>
              <w:t xml:space="preserve"> </w:t>
            </w:r>
            <w:r>
              <w:rPr>
                <w:lang w:val="sv-SE"/>
              </w:rPr>
              <w:t>The</w:t>
            </w:r>
            <w:r>
              <w:t xml:space="preserve"> field is absent </w:t>
            </w:r>
            <w:r>
              <w:rPr>
                <w:lang w:val="sv-SE"/>
              </w:rPr>
              <w:t>if</w:t>
            </w:r>
            <w:r>
              <w:t xml:space="preserve"> </w:t>
            </w:r>
            <w:r>
              <w:rPr>
                <w:i/>
                <w:iCs/>
              </w:rPr>
              <w:t>RACH-</w:t>
            </w:r>
            <w:proofErr w:type="spellStart"/>
            <w:r>
              <w:rPr>
                <w:i/>
                <w:iCs/>
              </w:rPr>
              <w:t>ConfigGenericTwoStep</w:t>
            </w:r>
            <w:proofErr w:type="spellEnd"/>
            <w:r>
              <w:rPr>
                <w:i/>
                <w:iCs/>
                <w:lang w:val="sv-SE"/>
              </w:rPr>
              <w:t>RA</w:t>
            </w:r>
            <w:r>
              <w:t xml:space="preserve"> is included in </w:t>
            </w:r>
            <w:r>
              <w:rPr>
                <w:i/>
                <w:iCs/>
              </w:rPr>
              <w:t>CFRA-</w:t>
            </w:r>
            <w:proofErr w:type="spellStart"/>
            <w:r>
              <w:rPr>
                <w:i/>
                <w:iCs/>
              </w:rPr>
              <w:t>TwoStep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RACH-</w:t>
            </w:r>
            <w:proofErr w:type="spellStart"/>
            <w:r>
              <w:rPr>
                <w:i/>
                <w:iCs/>
              </w:rPr>
              <w:t>ConfigDedicated</w:t>
            </w:r>
            <w:proofErr w:type="spellEnd"/>
            <w:r>
              <w:rPr>
                <w:i/>
                <w:iCs/>
                <w:lang w:val="sv-SE"/>
              </w:rPr>
              <w:t xml:space="preserve"> </w:t>
            </w:r>
            <w:r>
              <w:rPr>
                <w:lang w:val="sv-SE"/>
              </w:rPr>
              <w:t>and then</w:t>
            </w:r>
            <w:r>
              <w:rPr>
                <w:i/>
                <w:iCs/>
                <w:lang w:val="sv-SE"/>
              </w:rPr>
              <w:t xml:space="preserve"> </w:t>
            </w:r>
            <w:r>
              <w:rPr>
                <w:lang w:val="sv-SE"/>
              </w:rPr>
              <w:t>t</w:t>
            </w:r>
            <w:r>
              <w:t xml:space="preserve">he UE uses the </w:t>
            </w:r>
            <w:ins w:id="5" w:author="LG_HeejeongCho" w:date="2020-07-29T18:28:00Z">
              <w:r w:rsidR="008638C6">
                <w:t xml:space="preserve">same </w:t>
              </w:r>
            </w:ins>
            <w:r>
              <w:t xml:space="preserve">value </w:t>
            </w:r>
            <w:del w:id="6" w:author="LG_HeejeongCho" w:date="2020-07-29T18:28:00Z">
              <w:r w:rsidDel="008638C6">
                <w:delText xml:space="preserve">of </w:delText>
              </w:r>
              <w:r w:rsidDel="008638C6">
                <w:rPr>
                  <w:i/>
                </w:rPr>
                <w:delText>msgA-PreamblePowerRampingStep</w:delText>
              </w:r>
              <w:r w:rsidDel="008638C6">
                <w:delText xml:space="preserve"> </w:delText>
              </w:r>
              <w:r w:rsidDel="008638C6">
                <w:rPr>
                  <w:lang w:val="sv-SE"/>
                </w:rPr>
                <w:delText xml:space="preserve">in </w:delText>
              </w:r>
              <w:r w:rsidDel="008638C6">
                <w:rPr>
                  <w:i/>
                  <w:iCs/>
                </w:rPr>
                <w:delText>RACH-ConfigGenericTwoStep</w:delText>
              </w:r>
              <w:r w:rsidDel="008638C6">
                <w:rPr>
                  <w:i/>
                  <w:iCs/>
                  <w:lang w:val="sv-SE"/>
                </w:rPr>
                <w:delText xml:space="preserve">RA </w:delText>
              </w:r>
              <w:r w:rsidRPr="003B0270" w:rsidDel="008638C6">
                <w:rPr>
                  <w:lang w:val="sv-SE"/>
                </w:rPr>
                <w:delText>configured</w:delText>
              </w:r>
            </w:del>
            <w:r w:rsidRPr="003B0270">
              <w:rPr>
                <w:lang w:val="sv-SE"/>
              </w:rPr>
              <w:t xml:space="preserve"> </w:t>
            </w:r>
            <w:ins w:id="7" w:author="LG_HeejeongCho" w:date="2020-07-29T18:28:00Z">
              <w:r w:rsidR="008638C6">
                <w:rPr>
                  <w:lang w:val="sv-SE"/>
                </w:rPr>
                <w:t xml:space="preserve">as </w:t>
              </w:r>
            </w:ins>
            <w:r w:rsidRPr="003B0270">
              <w:rPr>
                <w:lang w:val="sv-SE"/>
              </w:rPr>
              <w:t>for</w:t>
            </w:r>
            <w:r>
              <w:rPr>
                <w:i/>
                <w:iCs/>
                <w:lang w:val="sv-SE"/>
              </w:rPr>
              <w:t xml:space="preserve"> </w:t>
            </w:r>
            <w:ins w:id="8" w:author="LG_HeejeongCho" w:date="2020-07-29T18:28:00Z">
              <w:r w:rsidR="008638C6" w:rsidRPr="008638C6">
                <w:rPr>
                  <w:iCs/>
                  <w:lang w:val="sv-SE"/>
                </w:rPr>
                <w:t xml:space="preserve">2-step </w:t>
              </w:r>
            </w:ins>
            <w:r>
              <w:rPr>
                <w:lang w:val="sv-SE"/>
              </w:rPr>
              <w:t>CBRA</w:t>
            </w:r>
            <w:r w:rsidRPr="003B0270">
              <w:rPr>
                <w:lang w:val="sv-SE"/>
              </w:rPr>
              <w:t>.</w:t>
            </w:r>
          </w:p>
        </w:tc>
      </w:tr>
      <w:tr w:rsidR="000942D9" w14:paraId="1883F22C" w14:textId="77777777" w:rsidTr="000942D9">
        <w:tc>
          <w:tcPr>
            <w:tcW w:w="9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C669" w14:textId="77777777" w:rsidR="000942D9" w:rsidRDefault="000942D9" w:rsidP="003B0270">
            <w:pPr>
              <w:pStyle w:val="TAL"/>
              <w:rPr>
                <w:b/>
                <w:i/>
                <w:szCs w:val="22"/>
                <w:lang w:val="sv-SE" w:eastAsia="sv-SE"/>
              </w:rPr>
            </w:pPr>
            <w:r>
              <w:rPr>
                <w:b/>
                <w:i/>
                <w:szCs w:val="22"/>
                <w:lang w:val="sv-SE" w:eastAsia="sv-SE"/>
              </w:rPr>
              <w:t>msgA-PreambleReceivedTargetPower</w:t>
            </w:r>
          </w:p>
          <w:p w14:paraId="07C4808A" w14:textId="51B23205" w:rsidR="000942D9" w:rsidRDefault="000942D9" w:rsidP="008638C6">
            <w:pPr>
              <w:pStyle w:val="TAL"/>
              <w:rPr>
                <w:szCs w:val="22"/>
                <w:lang w:val="sv-SE" w:eastAsia="sv-SE"/>
              </w:rPr>
            </w:pPr>
            <w:r>
              <w:rPr>
                <w:szCs w:val="22"/>
                <w:lang w:val="sv-SE" w:eastAsia="sv-SE"/>
              </w:rPr>
              <w:t xml:space="preserve">The target power level at the network receiver side (see TS 38.213 [13], clause 7.1.1 and TS 38.321 [3], clause 5.1.1). Only multiples of 2 dBm may be chosen (e.g -202, -200, -198, …). </w:t>
            </w:r>
            <w:r>
              <w:rPr>
                <w:lang w:val="sv-SE" w:eastAsia="sv-SE"/>
              </w:rPr>
              <w:t>If the field is absent</w:t>
            </w:r>
            <w:ins w:id="9" w:author="LG_HeejeongCho" w:date="2020-07-29T18:28:00Z">
              <w:r w:rsidR="008638C6">
                <w:rPr>
                  <w:lang w:val="sv-SE" w:eastAsia="sv-SE"/>
                </w:rPr>
                <w:t xml:space="preserve"> i</w:t>
              </w:r>
              <w:r w:rsidR="008638C6" w:rsidRPr="007E5A02">
                <w:rPr>
                  <w:rFonts w:cs="Arial"/>
                  <w:szCs w:val="18"/>
                  <w:lang w:val="sv-SE" w:eastAsia="sv-SE"/>
                </w:rPr>
                <w:t xml:space="preserve">n </w:t>
              </w:r>
              <w:r w:rsidR="008638C6" w:rsidRPr="007E5A02">
                <w:rPr>
                  <w:i/>
                  <w:szCs w:val="22"/>
                  <w:lang w:val="sv-SE" w:eastAsia="sv-SE"/>
                </w:rPr>
                <w:t>RACH-ConfigGenericTwoStepRA</w:t>
              </w:r>
              <w:r w:rsidR="008638C6" w:rsidRPr="00B3003B">
                <w:rPr>
                  <w:rFonts w:cs="Arial"/>
                  <w:i/>
                  <w:szCs w:val="18"/>
                  <w:lang w:val="sv-SE" w:eastAsia="sv-SE"/>
                </w:rPr>
                <w:t xml:space="preserve"> </w:t>
              </w:r>
              <w:r w:rsidR="008638C6" w:rsidRPr="007E5A02">
                <w:rPr>
                  <w:rFonts w:cs="Arial"/>
                  <w:szCs w:val="18"/>
                  <w:lang w:val="sv-SE" w:eastAsia="sv-SE"/>
                </w:rPr>
                <w:t xml:space="preserve">in </w:t>
              </w:r>
              <w:r w:rsidR="008638C6" w:rsidRPr="00B3003B">
                <w:rPr>
                  <w:rFonts w:cs="Arial"/>
                  <w:i/>
                  <w:szCs w:val="18"/>
                  <w:lang w:val="sv-SE" w:eastAsia="sv-SE"/>
                </w:rPr>
                <w:t>RACH-ConfigCommonTwoStepRA</w:t>
              </w:r>
            </w:ins>
            <w:r>
              <w:rPr>
                <w:lang w:val="sv-SE" w:eastAsia="sv-SE"/>
              </w:rPr>
              <w:t xml:space="preserve">, UE shall use the value of </w:t>
            </w:r>
            <w:r>
              <w:rPr>
                <w:i/>
                <w:lang w:val="sv-SE" w:eastAsia="sv-SE"/>
              </w:rPr>
              <w:t>preambleReceivedTargetPower</w:t>
            </w:r>
            <w:r>
              <w:rPr>
                <w:lang w:val="sv-SE" w:eastAsia="sv-SE"/>
              </w:rPr>
              <w:t xml:space="preserve"> in </w:t>
            </w:r>
            <w:r>
              <w:rPr>
                <w:i/>
                <w:lang w:val="sv-SE" w:eastAsia="sv-SE"/>
              </w:rPr>
              <w:t>RACH-ConfigGeneric</w:t>
            </w:r>
            <w:r>
              <w:rPr>
                <w:lang w:val="sv-SE" w:eastAsia="sv-SE"/>
              </w:rPr>
              <w:t xml:space="preserve"> in the configured BWP. This field may only be present if no 4-step type RA is configured in the BWP.</w:t>
            </w:r>
            <w:r>
              <w:t xml:space="preserve"> </w:t>
            </w:r>
            <w:r>
              <w:rPr>
                <w:lang w:val="sv-SE"/>
              </w:rPr>
              <w:t>The</w:t>
            </w:r>
            <w:r>
              <w:t xml:space="preserve"> field is absent </w:t>
            </w:r>
            <w:r>
              <w:rPr>
                <w:lang w:val="sv-SE"/>
              </w:rPr>
              <w:t>if</w:t>
            </w:r>
            <w:r>
              <w:t xml:space="preserve"> </w:t>
            </w:r>
            <w:r>
              <w:rPr>
                <w:i/>
                <w:iCs/>
              </w:rPr>
              <w:t>RACH-</w:t>
            </w:r>
            <w:proofErr w:type="spellStart"/>
            <w:r>
              <w:rPr>
                <w:i/>
                <w:iCs/>
              </w:rPr>
              <w:t>ConfigGenericTwoStep</w:t>
            </w:r>
            <w:proofErr w:type="spellEnd"/>
            <w:r>
              <w:rPr>
                <w:i/>
                <w:iCs/>
                <w:lang w:val="sv-SE"/>
              </w:rPr>
              <w:t>RA</w:t>
            </w:r>
            <w:r>
              <w:t xml:space="preserve"> is included in </w:t>
            </w:r>
            <w:r>
              <w:rPr>
                <w:i/>
                <w:iCs/>
              </w:rPr>
              <w:t>CFRA-</w:t>
            </w:r>
            <w:proofErr w:type="spellStart"/>
            <w:r>
              <w:rPr>
                <w:i/>
                <w:iCs/>
              </w:rPr>
              <w:t>TwoStep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RACH-</w:t>
            </w:r>
            <w:proofErr w:type="spellStart"/>
            <w:r>
              <w:rPr>
                <w:i/>
                <w:iCs/>
              </w:rPr>
              <w:t>ConfigDedicated</w:t>
            </w:r>
            <w:proofErr w:type="spellEnd"/>
            <w:r>
              <w:rPr>
                <w:i/>
                <w:iCs/>
                <w:lang w:val="sv-SE"/>
              </w:rPr>
              <w:t xml:space="preserve"> </w:t>
            </w:r>
            <w:r>
              <w:rPr>
                <w:lang w:val="sv-SE"/>
              </w:rPr>
              <w:t>and then</w:t>
            </w:r>
            <w:r>
              <w:rPr>
                <w:i/>
                <w:iCs/>
                <w:lang w:val="sv-SE"/>
              </w:rPr>
              <w:t xml:space="preserve"> </w:t>
            </w:r>
            <w:r>
              <w:rPr>
                <w:lang w:val="sv-SE"/>
              </w:rPr>
              <w:t>t</w:t>
            </w:r>
            <w:r>
              <w:t xml:space="preserve">he UE uses the </w:t>
            </w:r>
            <w:ins w:id="10" w:author="LG_HeejeongCho" w:date="2020-07-29T18:29:00Z">
              <w:r w:rsidR="008638C6">
                <w:t xml:space="preserve">same </w:t>
              </w:r>
            </w:ins>
            <w:r>
              <w:t>value</w:t>
            </w:r>
            <w:del w:id="11" w:author="LG_HeejeongCho" w:date="2020-07-29T18:29:00Z">
              <w:r w:rsidDel="008638C6">
                <w:delText xml:space="preserve"> of </w:delText>
              </w:r>
              <w:r w:rsidDel="008638C6">
                <w:rPr>
                  <w:bCs/>
                  <w:i/>
                </w:rPr>
                <w:delText>msgA-PreambleReceivedTargetPower</w:delText>
              </w:r>
              <w:r w:rsidDel="008638C6">
                <w:rPr>
                  <w:b/>
                  <w:i/>
                </w:rPr>
                <w:delText xml:space="preserve"> </w:delText>
              </w:r>
              <w:r w:rsidDel="008638C6">
                <w:rPr>
                  <w:lang w:val="sv-SE"/>
                </w:rPr>
                <w:delText xml:space="preserve">in </w:delText>
              </w:r>
              <w:r w:rsidDel="008638C6">
                <w:rPr>
                  <w:i/>
                  <w:iCs/>
                </w:rPr>
                <w:delText>RACH-ConfigGenericTwoStep</w:delText>
              </w:r>
              <w:r w:rsidDel="008638C6">
                <w:rPr>
                  <w:i/>
                  <w:iCs/>
                  <w:lang w:val="sv-SE"/>
                </w:rPr>
                <w:delText xml:space="preserve">RA </w:delText>
              </w:r>
              <w:r w:rsidDel="008638C6">
                <w:rPr>
                  <w:lang w:val="sv-SE"/>
                </w:rPr>
                <w:delText>configured</w:delText>
              </w:r>
            </w:del>
            <w:r>
              <w:rPr>
                <w:lang w:val="sv-SE"/>
              </w:rPr>
              <w:t xml:space="preserve"> </w:t>
            </w:r>
            <w:ins w:id="12" w:author="LG_HeejeongCho" w:date="2020-07-29T18:29:00Z">
              <w:r w:rsidR="008638C6">
                <w:rPr>
                  <w:lang w:val="sv-SE"/>
                </w:rPr>
                <w:t xml:space="preserve">as </w:t>
              </w:r>
            </w:ins>
            <w:r>
              <w:rPr>
                <w:lang w:val="sv-SE"/>
              </w:rPr>
              <w:t>for</w:t>
            </w:r>
            <w:ins w:id="13" w:author="LG_HeejeongCho" w:date="2020-07-29T18:29:00Z">
              <w:r w:rsidR="008638C6">
                <w:rPr>
                  <w:lang w:val="sv-SE"/>
                </w:rPr>
                <w:t xml:space="preserve"> </w:t>
              </w:r>
              <w:r w:rsidR="008638C6" w:rsidRPr="008638C6">
                <w:rPr>
                  <w:iCs/>
                  <w:lang w:val="sv-SE"/>
                </w:rPr>
                <w:t>2-step</w:t>
              </w:r>
            </w:ins>
            <w:r>
              <w:rPr>
                <w:i/>
                <w:iCs/>
                <w:lang w:val="sv-SE"/>
              </w:rPr>
              <w:t xml:space="preserve"> </w:t>
            </w:r>
            <w:r>
              <w:rPr>
                <w:lang w:val="sv-SE"/>
              </w:rPr>
              <w:t>CBRA</w:t>
            </w:r>
            <w:r>
              <w:rPr>
                <w:i/>
                <w:iCs/>
                <w:lang w:val="sv-SE"/>
              </w:rPr>
              <w:t>.</w:t>
            </w:r>
          </w:p>
        </w:tc>
      </w:tr>
      <w:tr w:rsidR="000942D9" w14:paraId="44376E19" w14:textId="77777777" w:rsidTr="000942D9">
        <w:tc>
          <w:tcPr>
            <w:tcW w:w="9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95C" w14:textId="77777777" w:rsidR="000942D9" w:rsidRDefault="000942D9" w:rsidP="003B0270">
            <w:pPr>
              <w:pStyle w:val="TAL"/>
              <w:rPr>
                <w:szCs w:val="22"/>
                <w:lang w:val="sv-SE" w:eastAsia="sv-SE"/>
              </w:rPr>
            </w:pPr>
            <w:r>
              <w:rPr>
                <w:b/>
                <w:i/>
                <w:szCs w:val="22"/>
                <w:lang w:val="sv-SE" w:eastAsia="sv-SE"/>
              </w:rPr>
              <w:t>preambleTransMax</w:t>
            </w:r>
          </w:p>
          <w:p w14:paraId="2767626B" w14:textId="7DD02090" w:rsidR="000942D9" w:rsidRDefault="000942D9" w:rsidP="008638C6">
            <w:pPr>
              <w:pStyle w:val="TAL"/>
              <w:rPr>
                <w:b/>
                <w:i/>
                <w:szCs w:val="22"/>
                <w:lang w:val="sv-SE" w:eastAsia="sv-SE"/>
              </w:rPr>
            </w:pPr>
            <w:r>
              <w:rPr>
                <w:szCs w:val="22"/>
                <w:lang w:val="sv-SE" w:eastAsia="sv-SE"/>
              </w:rPr>
              <w:t xml:space="preserve">Max number of RA preamble transmission performed before declaring a failure (see TS 38.321 [3], clauses 5.1.4, 5.1.5). </w:t>
            </w:r>
            <w:r>
              <w:rPr>
                <w:szCs w:val="22"/>
                <w:lang w:val="en-US"/>
              </w:rPr>
              <w:t>If the field is absent</w:t>
            </w:r>
            <w:ins w:id="14" w:author="LG_HeejeongCho" w:date="2020-07-29T18:29:00Z">
              <w:r w:rsidR="008638C6">
                <w:rPr>
                  <w:szCs w:val="22"/>
                  <w:lang w:val="en-US"/>
                </w:rPr>
                <w:t xml:space="preserve"> </w:t>
              </w:r>
              <w:r w:rsidR="008638C6">
                <w:rPr>
                  <w:lang w:val="sv-SE" w:eastAsia="sv-SE"/>
                </w:rPr>
                <w:t>i</w:t>
              </w:r>
              <w:r w:rsidR="008638C6" w:rsidRPr="007E5A02">
                <w:rPr>
                  <w:rFonts w:cs="Arial"/>
                  <w:szCs w:val="18"/>
                  <w:lang w:val="sv-SE" w:eastAsia="sv-SE"/>
                </w:rPr>
                <w:t xml:space="preserve">n </w:t>
              </w:r>
              <w:r w:rsidR="008638C6" w:rsidRPr="007E5A02">
                <w:rPr>
                  <w:i/>
                  <w:szCs w:val="22"/>
                  <w:lang w:val="sv-SE" w:eastAsia="sv-SE"/>
                </w:rPr>
                <w:t>RACH-ConfigGenericTwoStepRA</w:t>
              </w:r>
              <w:r w:rsidR="008638C6" w:rsidRPr="00B3003B">
                <w:rPr>
                  <w:rFonts w:cs="Arial"/>
                  <w:i/>
                  <w:szCs w:val="18"/>
                  <w:lang w:val="sv-SE" w:eastAsia="sv-SE"/>
                </w:rPr>
                <w:t xml:space="preserve"> </w:t>
              </w:r>
              <w:r w:rsidR="008638C6" w:rsidRPr="007E5A02">
                <w:rPr>
                  <w:rFonts w:cs="Arial"/>
                  <w:szCs w:val="18"/>
                  <w:lang w:val="sv-SE" w:eastAsia="sv-SE"/>
                </w:rPr>
                <w:t xml:space="preserve">in </w:t>
              </w:r>
              <w:r w:rsidR="008638C6" w:rsidRPr="00B3003B">
                <w:rPr>
                  <w:rFonts w:cs="Arial"/>
                  <w:i/>
                  <w:szCs w:val="18"/>
                  <w:lang w:val="sv-SE" w:eastAsia="sv-SE"/>
                </w:rPr>
                <w:t>RACH-ConfigCommonTwoStepRA</w:t>
              </w:r>
            </w:ins>
            <w:r>
              <w:rPr>
                <w:szCs w:val="22"/>
                <w:lang w:val="en-US"/>
              </w:rPr>
              <w:t xml:space="preserve">, UE shall use the value of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preambleTransMax</w:t>
            </w:r>
            <w:proofErr w:type="spellEnd"/>
            <w:r>
              <w:rPr>
                <w:szCs w:val="22"/>
                <w:lang w:val="en-US"/>
              </w:rPr>
              <w:t xml:space="preserve"> in </w:t>
            </w:r>
            <w:r>
              <w:rPr>
                <w:i/>
                <w:iCs/>
                <w:szCs w:val="22"/>
                <w:lang w:val="en-US"/>
              </w:rPr>
              <w:t>RACH-</w:t>
            </w:r>
            <w:proofErr w:type="spellStart"/>
            <w:r>
              <w:rPr>
                <w:i/>
                <w:iCs/>
                <w:szCs w:val="22"/>
                <w:lang w:val="en-US"/>
              </w:rPr>
              <w:t>ConfigGeneric</w:t>
            </w:r>
            <w:proofErr w:type="spellEnd"/>
            <w:r>
              <w:rPr>
                <w:szCs w:val="22"/>
                <w:lang w:val="en-US"/>
              </w:rPr>
              <w:t xml:space="preserve"> in the configured BWP. </w:t>
            </w:r>
            <w:r>
              <w:rPr>
                <w:lang w:val="sv-SE"/>
              </w:rPr>
              <w:t>The</w:t>
            </w:r>
            <w:r>
              <w:t xml:space="preserve"> field is absent </w:t>
            </w:r>
            <w:r>
              <w:rPr>
                <w:lang w:val="sv-SE"/>
              </w:rPr>
              <w:t>if</w:t>
            </w:r>
            <w:r>
              <w:t xml:space="preserve"> </w:t>
            </w:r>
            <w:r>
              <w:rPr>
                <w:i/>
                <w:iCs/>
              </w:rPr>
              <w:t>RACH-</w:t>
            </w:r>
            <w:proofErr w:type="spellStart"/>
            <w:r>
              <w:rPr>
                <w:i/>
                <w:iCs/>
              </w:rPr>
              <w:t>ConfigGenericTwoStep</w:t>
            </w:r>
            <w:proofErr w:type="spellEnd"/>
            <w:r>
              <w:rPr>
                <w:i/>
                <w:iCs/>
                <w:lang w:val="sv-SE"/>
              </w:rPr>
              <w:t>RA</w:t>
            </w:r>
            <w:r>
              <w:t xml:space="preserve"> is included in </w:t>
            </w:r>
            <w:r>
              <w:rPr>
                <w:i/>
                <w:iCs/>
              </w:rPr>
              <w:t>CFRA-</w:t>
            </w:r>
            <w:proofErr w:type="spellStart"/>
            <w:r>
              <w:rPr>
                <w:i/>
                <w:iCs/>
              </w:rPr>
              <w:t>TwoStep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RACH-</w:t>
            </w:r>
            <w:proofErr w:type="spellStart"/>
            <w:r>
              <w:rPr>
                <w:i/>
                <w:iCs/>
              </w:rPr>
              <w:t>ConfigDedicated</w:t>
            </w:r>
            <w:proofErr w:type="spellEnd"/>
            <w:r>
              <w:rPr>
                <w:i/>
                <w:iCs/>
                <w:lang w:val="sv-SE"/>
              </w:rPr>
              <w:t xml:space="preserve"> </w:t>
            </w:r>
            <w:r>
              <w:rPr>
                <w:lang w:val="sv-SE"/>
              </w:rPr>
              <w:t>and then</w:t>
            </w:r>
            <w:r>
              <w:rPr>
                <w:i/>
                <w:iCs/>
                <w:lang w:val="sv-SE"/>
              </w:rPr>
              <w:t xml:space="preserve"> </w:t>
            </w:r>
            <w:r>
              <w:rPr>
                <w:lang w:val="sv-SE"/>
              </w:rPr>
              <w:t>t</w:t>
            </w:r>
            <w:r>
              <w:t>he UE uses the</w:t>
            </w:r>
            <w:ins w:id="15" w:author="LG_HeejeongCho" w:date="2020-07-29T18:29:00Z">
              <w:r w:rsidR="008638C6">
                <w:t xml:space="preserve"> same</w:t>
              </w:r>
            </w:ins>
            <w:r>
              <w:t xml:space="preserve"> value </w:t>
            </w:r>
            <w:del w:id="16" w:author="LG_HeejeongCho" w:date="2020-07-29T18:29:00Z">
              <w:r w:rsidDel="008638C6">
                <w:delText xml:space="preserve">of </w:delText>
              </w:r>
              <w:r w:rsidDel="008638C6">
                <w:rPr>
                  <w:bCs/>
                  <w:i/>
                </w:rPr>
                <w:delText>preambleTransMax</w:delText>
              </w:r>
              <w:r w:rsidDel="008638C6">
                <w:rPr>
                  <w:b/>
                  <w:i/>
                </w:rPr>
                <w:delText xml:space="preserve"> </w:delText>
              </w:r>
              <w:r w:rsidDel="008638C6">
                <w:rPr>
                  <w:lang w:val="sv-SE"/>
                </w:rPr>
                <w:delText xml:space="preserve">in </w:delText>
              </w:r>
              <w:r w:rsidDel="008638C6">
                <w:rPr>
                  <w:i/>
                  <w:iCs/>
                </w:rPr>
                <w:delText>RACH-ConfigGenericTwoStep</w:delText>
              </w:r>
              <w:r w:rsidDel="008638C6">
                <w:rPr>
                  <w:i/>
                  <w:iCs/>
                  <w:lang w:val="sv-SE"/>
                </w:rPr>
                <w:delText xml:space="preserve">RA </w:delText>
              </w:r>
              <w:r w:rsidDel="008638C6">
                <w:rPr>
                  <w:lang w:val="sv-SE"/>
                </w:rPr>
                <w:delText xml:space="preserve">configured </w:delText>
              </w:r>
            </w:del>
            <w:ins w:id="17" w:author="LG_HeejeongCho" w:date="2020-07-29T18:29:00Z">
              <w:r w:rsidR="008638C6">
                <w:rPr>
                  <w:lang w:val="sv-SE"/>
                </w:rPr>
                <w:t xml:space="preserve">as </w:t>
              </w:r>
            </w:ins>
            <w:r>
              <w:rPr>
                <w:lang w:val="sv-SE"/>
              </w:rPr>
              <w:t>for</w:t>
            </w:r>
            <w:r>
              <w:rPr>
                <w:i/>
                <w:iCs/>
                <w:lang w:val="sv-SE"/>
              </w:rPr>
              <w:t xml:space="preserve"> </w:t>
            </w:r>
            <w:ins w:id="18" w:author="LG_HeejeongCho" w:date="2020-07-29T18:29:00Z">
              <w:r w:rsidR="008638C6" w:rsidRPr="008638C6">
                <w:rPr>
                  <w:iCs/>
                  <w:lang w:val="sv-SE"/>
                </w:rPr>
                <w:t>2-step</w:t>
              </w:r>
              <w:r w:rsidR="008638C6">
                <w:rPr>
                  <w:i/>
                  <w:iCs/>
                  <w:lang w:val="sv-SE"/>
                </w:rPr>
                <w:t xml:space="preserve"> </w:t>
              </w:r>
            </w:ins>
            <w:r>
              <w:rPr>
                <w:lang w:val="sv-SE"/>
              </w:rPr>
              <w:t>CBRA</w:t>
            </w:r>
            <w:r>
              <w:rPr>
                <w:i/>
                <w:iCs/>
                <w:lang w:val="sv-SE"/>
              </w:rPr>
              <w:t>.</w:t>
            </w:r>
          </w:p>
        </w:tc>
      </w:tr>
    </w:tbl>
    <w:p w14:paraId="16C92D38" w14:textId="77777777" w:rsidR="005B27EC" w:rsidRPr="000942D9" w:rsidRDefault="005B27EC" w:rsidP="00F86306">
      <w:pPr>
        <w:jc w:val="left"/>
        <w:rPr>
          <w:rFonts w:ascii="Arial" w:hAnsi="Arial" w:cs="Arial"/>
          <w:noProof/>
          <w:sz w:val="22"/>
          <w:szCs w:val="22"/>
          <w:lang w:val="sv-SE" w:eastAsia="ko-KR"/>
        </w:rPr>
      </w:pPr>
    </w:p>
    <w:p w14:paraId="12C4E1DE" w14:textId="7B792648" w:rsidR="005B27EC" w:rsidRPr="00E5066B" w:rsidRDefault="008A71DE" w:rsidP="005B2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Times New Roman"/>
          <w:b/>
          <w:sz w:val="22"/>
          <w:lang w:val="en-US" w:eastAsia="zh-CN"/>
        </w:rPr>
      </w:pPr>
      <w:r>
        <w:rPr>
          <w:rFonts w:eastAsia="Times New Roman"/>
          <w:b/>
          <w:sz w:val="22"/>
          <w:lang w:val="en-US" w:eastAsia="zh-CN"/>
        </w:rPr>
        <w:t>38.</w:t>
      </w:r>
      <w:r w:rsidRPr="008A71DE">
        <w:rPr>
          <w:rFonts w:eastAsia="Times New Roman"/>
          <w:b/>
          <w:sz w:val="22"/>
          <w:lang w:val="en-US" w:eastAsia="zh-CN"/>
        </w:rPr>
        <w:t xml:space="preserve"> 331 </w:t>
      </w:r>
      <w:r w:rsidR="005B27EC" w:rsidRPr="00E5066B">
        <w:rPr>
          <w:rFonts w:eastAsia="Times New Roman" w:hint="eastAsia"/>
          <w:b/>
          <w:sz w:val="22"/>
          <w:lang w:val="en-US" w:eastAsia="zh-CN"/>
        </w:rPr>
        <w:t>TP for option#2</w:t>
      </w:r>
    </w:p>
    <w:p w14:paraId="4B3E949B" w14:textId="77777777" w:rsidR="00A43095" w:rsidRDefault="00A43095" w:rsidP="00A43095">
      <w:pPr>
        <w:pStyle w:val="3"/>
      </w:pPr>
      <w:r>
        <w:lastRenderedPageBreak/>
        <w:t>6.3.2</w:t>
      </w:r>
      <w:r>
        <w:tab/>
        <w:t>Radio resource control information elements</w:t>
      </w:r>
    </w:p>
    <w:p w14:paraId="3AD7D693" w14:textId="77777777" w:rsidR="00A43095" w:rsidRPr="00805628" w:rsidRDefault="00A43095" w:rsidP="00A430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05628">
        <w:rPr>
          <w:rFonts w:ascii="Arial" w:hAnsi="Arial"/>
          <w:sz w:val="24"/>
        </w:rPr>
        <w:t>–</w:t>
      </w:r>
      <w:r w:rsidRPr="00805628">
        <w:rPr>
          <w:rFonts w:ascii="Arial" w:hAnsi="Arial"/>
          <w:sz w:val="24"/>
        </w:rPr>
        <w:tab/>
      </w:r>
      <w:r w:rsidRPr="00805628">
        <w:rPr>
          <w:rFonts w:ascii="Arial" w:hAnsi="Arial"/>
          <w:i/>
          <w:noProof/>
          <w:sz w:val="24"/>
        </w:rPr>
        <w:t>RACH-ConfigGenericTwoStepRA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A43095" w:rsidRPr="00805628" w14:paraId="5A424E75" w14:textId="77777777" w:rsidTr="003B027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6C5" w14:textId="77777777" w:rsidR="00A43095" w:rsidRPr="00805628" w:rsidRDefault="00A43095" w:rsidP="003B027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sv-SE" w:eastAsia="sv-SE"/>
              </w:rPr>
            </w:pPr>
            <w:r w:rsidRPr="00805628">
              <w:rPr>
                <w:rFonts w:ascii="Arial" w:eastAsia="Calibri" w:hAnsi="Arial"/>
                <w:b/>
                <w:sz w:val="18"/>
                <w:lang w:val="sv-SE" w:eastAsia="sv-SE"/>
              </w:rPr>
              <w:t>Conditional Presence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4C07" w14:textId="77777777" w:rsidR="00A43095" w:rsidRPr="00805628" w:rsidRDefault="00A43095" w:rsidP="003B027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sv-SE" w:eastAsia="sv-SE"/>
              </w:rPr>
            </w:pPr>
            <w:r w:rsidRPr="00805628">
              <w:rPr>
                <w:rFonts w:ascii="Arial" w:eastAsia="Calibri" w:hAnsi="Arial"/>
                <w:b/>
                <w:sz w:val="18"/>
                <w:lang w:val="sv-SE" w:eastAsia="sv-SE"/>
              </w:rPr>
              <w:t>Explanation</w:t>
            </w:r>
          </w:p>
        </w:tc>
      </w:tr>
      <w:tr w:rsidR="00A43095" w:rsidRPr="00805628" w14:paraId="30873B00" w14:textId="77777777" w:rsidTr="003B027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B4E6" w14:textId="77777777" w:rsidR="00A43095" w:rsidRPr="00805628" w:rsidRDefault="00A43095" w:rsidP="003B0270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sv-SE" w:eastAsia="sv-SE"/>
              </w:rPr>
            </w:pPr>
            <w:r w:rsidRPr="00805628">
              <w:rPr>
                <w:rFonts w:ascii="Arial" w:hAnsi="Arial"/>
                <w:i/>
                <w:iCs/>
                <w:sz w:val="18"/>
                <w:lang w:val="sv-SE" w:eastAsia="sv-SE"/>
              </w:rPr>
              <w:t>2StepOnly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9F96" w14:textId="77777777" w:rsidR="00A43095" w:rsidRPr="00805628" w:rsidRDefault="00A43095" w:rsidP="003B0270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val="sv-SE" w:eastAsia="sv-SE"/>
              </w:rPr>
            </w:pPr>
            <w:r w:rsidRPr="00805628">
              <w:rPr>
                <w:rFonts w:ascii="Arial" w:eastAsia="Calibri" w:hAnsi="Arial"/>
                <w:sz w:val="18"/>
                <w:lang w:val="sv-SE" w:eastAsia="sv-SE"/>
              </w:rPr>
              <w:t>The field is mandatory present if there are no 4-step random access configurations configured in the BWP, i.e only 2-step random access type configured in the BWP, otherwise the field is Need S</w:t>
            </w:r>
          </w:p>
        </w:tc>
      </w:tr>
      <w:tr w:rsidR="00A43095" w:rsidRPr="00E5066B" w14:paraId="1A45A2AC" w14:textId="77777777" w:rsidTr="003B027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2C11" w14:textId="77777777" w:rsidR="00A43095" w:rsidRPr="00805628" w:rsidRDefault="00A43095" w:rsidP="003B0270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sv-SE" w:eastAsia="sv-SE"/>
              </w:rPr>
            </w:pPr>
            <w:r w:rsidRPr="00805628">
              <w:rPr>
                <w:rFonts w:ascii="Arial" w:hAnsi="Arial"/>
                <w:i/>
                <w:iCs/>
                <w:sz w:val="18"/>
                <w:lang w:val="sv-SE" w:eastAsia="sv-SE"/>
              </w:rPr>
              <w:t>2StepOnlyNoCFRA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6370" w14:textId="27126624" w:rsidR="00A43095" w:rsidRPr="00805628" w:rsidRDefault="00A43095" w:rsidP="00E5066B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val="sv-SE" w:eastAsia="sv-SE"/>
              </w:rPr>
            </w:pPr>
            <w:r w:rsidRPr="00805628">
              <w:rPr>
                <w:rFonts w:ascii="Arial" w:hAnsi="Arial"/>
                <w:sz w:val="18"/>
                <w:lang w:val="sv-SE" w:eastAsia="sv-SE"/>
              </w:rPr>
              <w:t xml:space="preserve">The field is mandatory present if </w:t>
            </w:r>
            <w:r w:rsidRPr="00805628">
              <w:rPr>
                <w:rFonts w:ascii="Arial" w:hAnsi="Arial"/>
                <w:i/>
                <w:iCs/>
                <w:sz w:val="18"/>
                <w:lang w:val="sv-SE" w:eastAsia="sv-SE"/>
              </w:rPr>
              <w:t>RACH-ConfigGenericTwoStepRA</w:t>
            </w:r>
            <w:r w:rsidRPr="00805628">
              <w:rPr>
                <w:rFonts w:ascii="Arial" w:hAnsi="Arial"/>
                <w:sz w:val="18"/>
                <w:lang w:val="sv-SE" w:eastAsia="sv-SE"/>
              </w:rPr>
              <w:t xml:space="preserve"> is included in the </w:t>
            </w:r>
            <w:r w:rsidRPr="00805628">
              <w:rPr>
                <w:rFonts w:ascii="Arial" w:hAnsi="Arial"/>
                <w:i/>
                <w:iCs/>
                <w:sz w:val="18"/>
                <w:lang w:val="sv-SE" w:eastAsia="sv-SE"/>
              </w:rPr>
              <w:t>RACH-ConfigCommonTwoStepRA</w:t>
            </w:r>
            <w:r w:rsidRPr="00805628">
              <w:rPr>
                <w:rFonts w:ascii="Arial" w:hAnsi="Arial"/>
                <w:sz w:val="18"/>
                <w:lang w:val="sv-SE" w:eastAsia="sv-SE"/>
              </w:rPr>
              <w:t xml:space="preserve"> and there are no 4-step random access configurations configured in the BWP (i.e only 2-step random access type configured in the BWP)</w:t>
            </w:r>
            <w:ins w:id="19" w:author="LG_HeejeongCho" w:date="2020-07-29T18:16:00Z">
              <w:r w:rsidR="00680DC5">
                <w:rPr>
                  <w:rFonts w:ascii="Arial" w:hAnsi="Arial"/>
                  <w:sz w:val="18"/>
                  <w:lang w:val="sv-SE" w:eastAsia="sv-SE"/>
                </w:rPr>
                <w:t xml:space="preserve"> or </w:t>
              </w:r>
            </w:ins>
            <w:ins w:id="20" w:author="LG_HeejeongCho" w:date="2020-07-29T18:18:00Z">
              <w:r w:rsidR="00680DC5">
                <w:rPr>
                  <w:rFonts w:ascii="Arial" w:hAnsi="Arial"/>
                  <w:sz w:val="18"/>
                  <w:lang w:val="sv-SE" w:eastAsia="sv-SE"/>
                </w:rPr>
                <w:t xml:space="preserve">if </w:t>
              </w:r>
            </w:ins>
            <w:ins w:id="21" w:author="LG_HeejeongCho" w:date="2020-07-29T18:17:00Z">
              <w:r w:rsidR="00680DC5" w:rsidRPr="00805628">
                <w:rPr>
                  <w:rFonts w:ascii="Arial" w:hAnsi="Arial"/>
                  <w:i/>
                  <w:iCs/>
                  <w:sz w:val="18"/>
                  <w:lang w:val="sv-SE" w:eastAsia="sv-SE"/>
                </w:rPr>
                <w:t>RACH-ConfigGenericTwoStepRA</w:t>
              </w:r>
              <w:r w:rsidR="00680DC5" w:rsidRPr="00805628">
                <w:rPr>
                  <w:rFonts w:ascii="Arial" w:hAnsi="Arial"/>
                  <w:sz w:val="18"/>
                  <w:lang w:val="sv-SE" w:eastAsia="sv-SE"/>
                </w:rPr>
                <w:t xml:space="preserve"> is included in the </w:t>
              </w:r>
              <w:r w:rsidR="00680DC5" w:rsidRPr="00805628">
                <w:rPr>
                  <w:rFonts w:ascii="Arial" w:hAnsi="Arial"/>
                  <w:i/>
                  <w:iCs/>
                  <w:sz w:val="18"/>
                  <w:lang w:val="sv-SE" w:eastAsia="sv-SE"/>
                </w:rPr>
                <w:t>RACH-ConfigCommonTwoStepRA</w:t>
              </w:r>
              <w:r w:rsidR="00680DC5" w:rsidRPr="00805628">
                <w:rPr>
                  <w:rFonts w:ascii="Arial" w:hAnsi="Arial"/>
                  <w:sz w:val="18"/>
                  <w:lang w:val="sv-SE" w:eastAsia="sv-SE"/>
                </w:rPr>
                <w:t xml:space="preserve"> and there </w:t>
              </w:r>
            </w:ins>
            <w:ins w:id="22" w:author="LG_HeejeongCho" w:date="2020-07-29T18:19:00Z">
              <w:r w:rsidR="00680DC5">
                <w:rPr>
                  <w:rFonts w:ascii="Arial" w:hAnsi="Arial"/>
                  <w:sz w:val="18"/>
                  <w:lang w:val="sv-SE" w:eastAsia="sv-SE"/>
                </w:rPr>
                <w:t>is</w:t>
              </w:r>
            </w:ins>
            <w:ins w:id="23" w:author="LG_HeejeongCho" w:date="2020-07-29T18:17:00Z">
              <w:r w:rsidR="00680DC5" w:rsidRPr="00805628">
                <w:rPr>
                  <w:rFonts w:ascii="Arial" w:hAnsi="Arial"/>
                  <w:sz w:val="18"/>
                  <w:lang w:val="sv-SE" w:eastAsia="sv-SE"/>
                </w:rPr>
                <w:t xml:space="preserve"> </w:t>
              </w:r>
            </w:ins>
            <w:ins w:id="24" w:author="LG_HeejeongCho" w:date="2020-07-29T18:18:00Z">
              <w:r w:rsidR="00680DC5">
                <w:rPr>
                  <w:rFonts w:ascii="Arial" w:hAnsi="Arial"/>
                  <w:sz w:val="18"/>
                  <w:lang w:val="sv-SE" w:eastAsia="sv-SE"/>
                </w:rPr>
                <w:t>2-step CFRA</w:t>
              </w:r>
            </w:ins>
            <w:ins w:id="25" w:author="LG_HeejeongCho" w:date="2020-07-29T18:17:00Z">
              <w:r w:rsidR="00680DC5" w:rsidRPr="00805628">
                <w:rPr>
                  <w:rFonts w:ascii="Arial" w:hAnsi="Arial"/>
                  <w:sz w:val="18"/>
                  <w:lang w:val="sv-SE" w:eastAsia="sv-SE"/>
                </w:rPr>
                <w:t xml:space="preserve"> configured in the BWP</w:t>
              </w:r>
            </w:ins>
            <w:r w:rsidRPr="00805628">
              <w:rPr>
                <w:rFonts w:ascii="Arial" w:hAnsi="Arial"/>
                <w:sz w:val="18"/>
                <w:lang w:val="sv-SE" w:eastAsia="sv-SE"/>
              </w:rPr>
              <w:t>, otherwise</w:t>
            </w:r>
            <w:r w:rsidRPr="00E5066B">
              <w:rPr>
                <w:rFonts w:ascii="Arial" w:hAnsi="Arial"/>
                <w:sz w:val="18"/>
                <w:lang w:val="en-US" w:eastAsia="sv-SE"/>
              </w:rPr>
              <w:t xml:space="preserve"> (i.e. </w:t>
            </w:r>
            <w:ins w:id="26" w:author="LG_HeejeongCho" w:date="2020-07-30T09:03:00Z">
              <w:r w:rsidR="00E5066B" w:rsidRPr="00E5066B">
                <w:rPr>
                  <w:rFonts w:ascii="Arial" w:hAnsi="Arial"/>
                  <w:sz w:val="18"/>
                  <w:lang w:val="en-US" w:eastAsia="sv-SE"/>
                </w:rPr>
                <w:t xml:space="preserve">when </w:t>
              </w:r>
            </w:ins>
            <w:r w:rsidRPr="00805628">
              <w:rPr>
                <w:rFonts w:ascii="Arial" w:hAnsi="Arial"/>
                <w:sz w:val="18"/>
                <w:lang w:val="sv-SE" w:eastAsia="sv-SE"/>
              </w:rPr>
              <w:t xml:space="preserve">4-step random access configuration also exists </w:t>
            </w:r>
            <w:ins w:id="27" w:author="LG_HeejeongCho" w:date="2020-07-30T09:03:00Z">
              <w:r w:rsidR="00E5066B">
                <w:rPr>
                  <w:rFonts w:ascii="Arial" w:hAnsi="Arial"/>
                  <w:sz w:val="18"/>
                  <w:lang w:val="sv-SE" w:eastAsia="sv-SE"/>
                </w:rPr>
                <w:t xml:space="preserve">and 2-step CFRA configuration </w:t>
              </w:r>
            </w:ins>
            <w:ins w:id="28" w:author="LG_HeejeongCho" w:date="2020-07-30T09:04:00Z">
              <w:r w:rsidR="00E5066B">
                <w:rPr>
                  <w:rFonts w:ascii="Arial" w:hAnsi="Arial"/>
                  <w:sz w:val="18"/>
                  <w:lang w:val="sv-SE" w:eastAsia="sv-SE"/>
                </w:rPr>
                <w:t xml:space="preserve">doesn’t </w:t>
              </w:r>
            </w:ins>
            <w:ins w:id="29" w:author="LG_HeejeongCho" w:date="2020-07-30T09:03:00Z">
              <w:r w:rsidR="00E5066B">
                <w:rPr>
                  <w:rFonts w:ascii="Arial" w:hAnsi="Arial"/>
                  <w:sz w:val="18"/>
                  <w:lang w:val="sv-SE" w:eastAsia="ko-KR"/>
                </w:rPr>
                <w:t>exist</w:t>
              </w:r>
              <w:r w:rsidR="00E5066B">
                <w:rPr>
                  <w:rFonts w:ascii="Arial" w:hAnsi="Arial" w:hint="eastAsia"/>
                  <w:sz w:val="18"/>
                  <w:lang w:val="sv-SE" w:eastAsia="ko-KR"/>
                </w:rPr>
                <w:t xml:space="preserve"> </w:t>
              </w:r>
            </w:ins>
            <w:r w:rsidRPr="00805628">
              <w:rPr>
                <w:rFonts w:ascii="Arial" w:hAnsi="Arial"/>
                <w:sz w:val="18"/>
                <w:lang w:val="sv-SE" w:eastAsia="sv-SE"/>
              </w:rPr>
              <w:t>in the BWP</w:t>
            </w:r>
            <w:r w:rsidRPr="00E5066B">
              <w:rPr>
                <w:rFonts w:ascii="Arial" w:hAnsi="Arial"/>
                <w:sz w:val="18"/>
                <w:lang w:val="en-US" w:eastAsia="sv-SE"/>
              </w:rPr>
              <w:t>)</w:t>
            </w:r>
            <w:r w:rsidRPr="00805628">
              <w:rPr>
                <w:rFonts w:ascii="Arial" w:hAnsi="Arial"/>
                <w:sz w:val="18"/>
                <w:lang w:val="sv-SE" w:eastAsia="sv-SE"/>
              </w:rPr>
              <w:t xml:space="preserve"> the field is optional, Need S. When </w:t>
            </w:r>
            <w:r w:rsidRPr="00805628">
              <w:rPr>
                <w:rFonts w:ascii="Arial" w:hAnsi="Arial"/>
                <w:i/>
                <w:iCs/>
                <w:sz w:val="18"/>
                <w:lang w:val="sv-SE" w:eastAsia="sv-SE"/>
              </w:rPr>
              <w:t>RACH-ConfigGenericTwoStepRA</w:t>
            </w:r>
            <w:r w:rsidRPr="00805628">
              <w:rPr>
                <w:rFonts w:ascii="Arial" w:hAnsi="Arial"/>
                <w:sz w:val="18"/>
                <w:lang w:val="sv-SE" w:eastAsia="sv-SE"/>
              </w:rPr>
              <w:t xml:space="preserve"> is included in the </w:t>
            </w:r>
            <w:r w:rsidRPr="00805628">
              <w:rPr>
                <w:rFonts w:ascii="Arial" w:hAnsi="Arial"/>
                <w:i/>
                <w:iCs/>
                <w:sz w:val="18"/>
                <w:lang w:val="sv-SE" w:eastAsia="sv-SE"/>
              </w:rPr>
              <w:t>RACH-ConfigDedicated</w:t>
            </w:r>
            <w:r w:rsidRPr="00805628">
              <w:rPr>
                <w:rFonts w:ascii="Arial" w:hAnsi="Arial"/>
                <w:sz w:val="18"/>
                <w:lang w:val="sv-SE" w:eastAsia="sv-SE"/>
              </w:rPr>
              <w:t>, this field is absent.</w:t>
            </w:r>
          </w:p>
        </w:tc>
      </w:tr>
      <w:tr w:rsidR="00A43095" w:rsidRPr="00805628" w14:paraId="2A1DEC0D" w14:textId="77777777" w:rsidTr="003B027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51EF" w14:textId="77777777" w:rsidR="00A43095" w:rsidRPr="00805628" w:rsidRDefault="00A43095" w:rsidP="003B0270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sv-SE" w:eastAsia="sv-SE"/>
              </w:rPr>
            </w:pPr>
            <w:r w:rsidRPr="00805628">
              <w:rPr>
                <w:rFonts w:ascii="Arial" w:hAnsi="Arial"/>
                <w:i/>
                <w:iCs/>
                <w:sz w:val="18"/>
                <w:lang w:val="sv-SE" w:eastAsia="sv-SE"/>
              </w:rPr>
              <w:t>NoCFRA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3989" w14:textId="77777777" w:rsidR="00A43095" w:rsidRPr="00805628" w:rsidRDefault="00A43095" w:rsidP="003B0270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val="sv-SE" w:eastAsia="sv-SE"/>
              </w:rPr>
            </w:pPr>
            <w:r w:rsidRPr="00805628">
              <w:rPr>
                <w:rFonts w:ascii="Arial" w:hAnsi="Arial"/>
                <w:sz w:val="18"/>
                <w:lang w:val="sv-SE" w:eastAsia="sv-SE"/>
              </w:rPr>
              <w:t>The</w:t>
            </w:r>
            <w:r w:rsidRPr="00805628">
              <w:rPr>
                <w:rFonts w:ascii="Arial" w:hAnsi="Arial"/>
                <w:sz w:val="18"/>
                <w:lang w:eastAsia="sv-SE"/>
              </w:rPr>
              <w:t xml:space="preserve"> field is </w:t>
            </w:r>
            <w:r w:rsidRPr="00805628">
              <w:rPr>
                <w:rFonts w:ascii="Arial" w:hAnsi="Arial"/>
                <w:sz w:val="18"/>
                <w:lang w:val="sv-SE" w:eastAsia="sv-SE"/>
              </w:rPr>
              <w:t>mandatory present</w:t>
            </w:r>
            <w:r w:rsidRPr="00805628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05628">
              <w:rPr>
                <w:rFonts w:ascii="Arial" w:hAnsi="Arial"/>
                <w:sz w:val="18"/>
                <w:lang w:val="sv-SE" w:eastAsia="sv-SE"/>
              </w:rPr>
              <w:t>if</w:t>
            </w:r>
            <w:r w:rsidRPr="00805628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05628">
              <w:rPr>
                <w:rFonts w:ascii="Arial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805628">
              <w:rPr>
                <w:rFonts w:ascii="Arial" w:hAnsi="Arial"/>
                <w:i/>
                <w:iCs/>
                <w:sz w:val="18"/>
                <w:lang w:eastAsia="sv-SE"/>
              </w:rPr>
              <w:t>ConfigGenericTwoStep</w:t>
            </w:r>
            <w:proofErr w:type="spellEnd"/>
            <w:r w:rsidRPr="00805628">
              <w:rPr>
                <w:rFonts w:ascii="Arial" w:hAnsi="Arial"/>
                <w:i/>
                <w:iCs/>
                <w:sz w:val="18"/>
                <w:lang w:val="sv-SE" w:eastAsia="sv-SE"/>
              </w:rPr>
              <w:t xml:space="preserve">RA </w:t>
            </w:r>
            <w:r w:rsidRPr="00805628">
              <w:rPr>
                <w:rFonts w:ascii="Arial" w:hAnsi="Arial"/>
                <w:sz w:val="18"/>
                <w:lang w:eastAsia="sv-SE"/>
              </w:rPr>
              <w:t xml:space="preserve">is </w:t>
            </w:r>
            <w:r w:rsidRPr="00805628">
              <w:rPr>
                <w:rFonts w:ascii="Arial" w:hAnsi="Arial"/>
                <w:sz w:val="18"/>
                <w:lang w:val="sv-SE" w:eastAsia="sv-SE"/>
              </w:rPr>
              <w:t xml:space="preserve">not </w:t>
            </w:r>
            <w:r w:rsidRPr="00805628">
              <w:rPr>
                <w:rFonts w:ascii="Arial" w:hAnsi="Arial"/>
                <w:sz w:val="18"/>
                <w:lang w:eastAsia="sv-SE"/>
              </w:rPr>
              <w:t xml:space="preserve">included in </w:t>
            </w:r>
            <w:r w:rsidRPr="00805628">
              <w:rPr>
                <w:rFonts w:ascii="Arial" w:hAnsi="Arial"/>
                <w:i/>
                <w:iCs/>
                <w:sz w:val="18"/>
                <w:lang w:eastAsia="sv-SE"/>
              </w:rPr>
              <w:t>CFRA-</w:t>
            </w:r>
            <w:proofErr w:type="spellStart"/>
            <w:r w:rsidRPr="00805628">
              <w:rPr>
                <w:rFonts w:ascii="Arial" w:hAnsi="Arial"/>
                <w:i/>
                <w:iCs/>
                <w:sz w:val="18"/>
                <w:lang w:eastAsia="sv-SE"/>
              </w:rPr>
              <w:t>TwoStep</w:t>
            </w:r>
            <w:proofErr w:type="spellEnd"/>
            <w:r w:rsidRPr="00805628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805628">
              <w:rPr>
                <w:rFonts w:ascii="Arial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805628">
              <w:rPr>
                <w:rFonts w:ascii="Arial" w:hAnsi="Arial"/>
                <w:i/>
                <w:iCs/>
                <w:sz w:val="18"/>
                <w:lang w:eastAsia="sv-SE"/>
              </w:rPr>
              <w:t>ConfigDedicated</w:t>
            </w:r>
            <w:proofErr w:type="spellEnd"/>
            <w:r w:rsidRPr="00805628">
              <w:rPr>
                <w:rFonts w:ascii="Arial" w:hAnsi="Arial"/>
                <w:i/>
                <w:iCs/>
                <w:sz w:val="18"/>
                <w:lang w:val="sv-SE" w:eastAsia="sv-SE"/>
              </w:rPr>
              <w:t xml:space="preserve">, </w:t>
            </w:r>
            <w:r w:rsidRPr="00805628">
              <w:rPr>
                <w:rFonts w:ascii="Arial" w:hAnsi="Arial"/>
                <w:sz w:val="18"/>
                <w:lang w:val="sv-SE" w:eastAsia="sv-SE"/>
              </w:rPr>
              <w:t>otherwise the field is absent, Need S.</w:t>
            </w:r>
          </w:p>
        </w:tc>
      </w:tr>
    </w:tbl>
    <w:p w14:paraId="33661F98" w14:textId="77777777" w:rsidR="00A43095" w:rsidRPr="00A43095" w:rsidRDefault="00A43095" w:rsidP="00F86306">
      <w:pPr>
        <w:jc w:val="left"/>
        <w:rPr>
          <w:rFonts w:ascii="Arial" w:hAnsi="Arial" w:cs="Arial"/>
          <w:noProof/>
          <w:sz w:val="22"/>
          <w:szCs w:val="22"/>
          <w:lang w:val="sv-SE" w:eastAsia="ko-KR"/>
        </w:rPr>
      </w:pPr>
    </w:p>
    <w:p w14:paraId="5961AF43" w14:textId="2A3887C3" w:rsidR="009861AF" w:rsidRPr="00B249DF" w:rsidRDefault="009861AF" w:rsidP="009861A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Times New Roman"/>
          <w:b/>
          <w:sz w:val="22"/>
          <w:lang w:val="en-US" w:eastAsia="zh-CN"/>
        </w:rPr>
      </w:pPr>
      <w:r>
        <w:rPr>
          <w:rFonts w:eastAsia="Times New Roman"/>
          <w:b/>
          <w:sz w:val="22"/>
          <w:lang w:val="en-US" w:eastAsia="zh-CN"/>
        </w:rPr>
        <w:t>END</w:t>
      </w:r>
    </w:p>
    <w:p w14:paraId="1D170B3C" w14:textId="77777777" w:rsidR="008638C6" w:rsidRDefault="008638C6" w:rsidP="008638C6">
      <w:pPr>
        <w:rPr>
          <w:rFonts w:ascii="Arial" w:hAnsi="Arial" w:cs="Arial"/>
          <w:noProof/>
          <w:sz w:val="22"/>
          <w:szCs w:val="22"/>
          <w:lang w:val="sv-SE" w:eastAsia="ko-KR"/>
        </w:rPr>
      </w:pPr>
    </w:p>
    <w:p w14:paraId="6FA72A4F" w14:textId="4F7C782C" w:rsidR="008638C6" w:rsidRDefault="00012053" w:rsidP="008638C6">
      <w:pPr>
        <w:rPr>
          <w:rFonts w:ascii="Arial" w:hAnsi="Arial" w:cs="Arial"/>
          <w:noProof/>
          <w:sz w:val="22"/>
          <w:szCs w:val="22"/>
          <w:lang w:val="sv-SE" w:eastAsia="ko-KR"/>
        </w:rPr>
      </w:pPr>
      <w:r>
        <w:rPr>
          <w:rFonts w:ascii="Arial" w:hAnsi="Arial" w:cs="Arial"/>
          <w:noProof/>
          <w:sz w:val="22"/>
          <w:szCs w:val="22"/>
          <w:lang w:val="sv-SE" w:eastAsia="ko-KR"/>
        </w:rPr>
        <w:t>Considering the aspects</w:t>
      </w:r>
      <w:r w:rsidR="00EC103C">
        <w:rPr>
          <w:rFonts w:ascii="Arial" w:hAnsi="Arial" w:cs="Arial"/>
          <w:noProof/>
          <w:sz w:val="22"/>
          <w:szCs w:val="22"/>
          <w:lang w:val="sv-SE" w:eastAsia="ko-KR"/>
        </w:rPr>
        <w:t xml:space="preserve"> of </w:t>
      </w:r>
      <w:r w:rsidR="00EC103C">
        <w:rPr>
          <w:rFonts w:ascii="Arial" w:hAnsi="Arial" w:cs="Arial" w:hint="eastAsia"/>
          <w:noProof/>
          <w:sz w:val="22"/>
          <w:szCs w:val="22"/>
          <w:lang w:val="sv-SE" w:eastAsia="ko-KR"/>
        </w:rPr>
        <w:t>signaling overhead</w:t>
      </w:r>
      <w:r w:rsidR="00EC103C">
        <w:rPr>
          <w:rFonts w:ascii="Arial" w:hAnsi="Arial" w:cs="Arial"/>
          <w:noProof/>
          <w:sz w:val="22"/>
          <w:szCs w:val="22"/>
          <w:lang w:val="sv-SE" w:eastAsia="ko-KR"/>
        </w:rPr>
        <w:t xml:space="preserve"> and </w:t>
      </w:r>
      <w:r w:rsidR="00EC103C" w:rsidRPr="008638C6">
        <w:rPr>
          <w:rFonts w:ascii="Arial" w:hAnsi="Arial" w:cs="Arial"/>
          <w:noProof/>
          <w:sz w:val="22"/>
          <w:szCs w:val="22"/>
          <w:lang w:val="sv-SE" w:eastAsia="ko-KR"/>
        </w:rPr>
        <w:t xml:space="preserve">change </w:t>
      </w:r>
      <w:r w:rsidR="00EC103C">
        <w:rPr>
          <w:rFonts w:ascii="Arial" w:hAnsi="Arial" w:cs="Arial"/>
          <w:noProof/>
          <w:sz w:val="22"/>
          <w:szCs w:val="22"/>
          <w:lang w:val="sv-SE" w:eastAsia="ko-KR"/>
        </w:rPr>
        <w:t>volume</w:t>
      </w:r>
      <w:r w:rsidR="008638C6">
        <w:rPr>
          <w:rFonts w:ascii="Arial" w:hAnsi="Arial" w:cs="Arial"/>
          <w:noProof/>
          <w:sz w:val="22"/>
          <w:szCs w:val="22"/>
          <w:lang w:val="sv-SE" w:eastAsia="ko-KR"/>
        </w:rPr>
        <w:t xml:space="preserve">, we prefer </w:t>
      </w:r>
      <w:r w:rsidR="008638C6">
        <w:rPr>
          <w:rFonts w:ascii="Arial" w:hAnsi="Arial" w:cs="Arial"/>
          <w:noProof/>
          <w:sz w:val="22"/>
          <w:szCs w:val="22"/>
          <w:lang w:val="sv-SE"/>
        </w:rPr>
        <w:t>o</w:t>
      </w:r>
      <w:r w:rsidR="008638C6">
        <w:rPr>
          <w:rFonts w:ascii="Arial" w:hAnsi="Arial" w:cs="Arial"/>
          <w:noProof/>
          <w:sz w:val="22"/>
          <w:szCs w:val="22"/>
          <w:lang w:val="sv-SE" w:eastAsia="ko-KR"/>
        </w:rPr>
        <w:t>ption#1</w:t>
      </w:r>
      <w:r w:rsidR="008638C6">
        <w:rPr>
          <w:rFonts w:ascii="Arial" w:hAnsi="Arial" w:cs="Arial" w:hint="eastAsia"/>
          <w:noProof/>
          <w:sz w:val="22"/>
          <w:szCs w:val="22"/>
          <w:lang w:val="sv-SE" w:eastAsia="ko-KR"/>
        </w:rPr>
        <w:t>.</w:t>
      </w:r>
    </w:p>
    <w:p w14:paraId="7B0F1E5E" w14:textId="3FA33283" w:rsidR="008638C6" w:rsidRPr="009861AF" w:rsidRDefault="008638C6" w:rsidP="008638C6">
      <w:pPr>
        <w:rPr>
          <w:lang w:val="sv-SE"/>
        </w:rPr>
      </w:pPr>
    </w:p>
    <w:p w14:paraId="21EEB608" w14:textId="593B11F5" w:rsidR="00F86511" w:rsidRDefault="00F86511" w:rsidP="008A293F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="008A293F">
        <w:rPr>
          <w:rFonts w:ascii="Arial" w:hAnsi="Arial" w:cs="Arial"/>
          <w:b/>
          <w:sz w:val="22"/>
          <w:lang w:eastAsia="ko-KR"/>
        </w:rPr>
        <w:t xml:space="preserve">For 2-step CFRA, </w:t>
      </w:r>
      <w:r w:rsidR="008A293F" w:rsidRPr="008A293F">
        <w:rPr>
          <w:rFonts w:ascii="Arial" w:hAnsi="Arial" w:cs="Arial"/>
          <w:b/>
          <w:sz w:val="22"/>
          <w:lang w:eastAsia="ko-KR"/>
        </w:rPr>
        <w:t xml:space="preserve">if </w:t>
      </w:r>
      <w:proofErr w:type="spellStart"/>
      <w:r w:rsidR="008A293F" w:rsidRPr="008A293F">
        <w:rPr>
          <w:rFonts w:ascii="Arial" w:hAnsi="Arial" w:cs="Arial"/>
          <w:b/>
          <w:i/>
          <w:sz w:val="22"/>
          <w:lang w:eastAsia="ko-KR"/>
        </w:rPr>
        <w:t>msgA-PreamblePowerRampingStep</w:t>
      </w:r>
      <w:proofErr w:type="spellEnd"/>
      <w:r w:rsidR="008A293F" w:rsidRPr="008A293F">
        <w:rPr>
          <w:rFonts w:ascii="Arial" w:hAnsi="Arial" w:cs="Arial"/>
          <w:b/>
          <w:sz w:val="22"/>
          <w:lang w:eastAsia="ko-KR"/>
        </w:rPr>
        <w:t xml:space="preserve">, </w:t>
      </w:r>
      <w:proofErr w:type="spellStart"/>
      <w:r w:rsidR="008A293F" w:rsidRPr="008A293F">
        <w:rPr>
          <w:rFonts w:ascii="Arial" w:hAnsi="Arial" w:cs="Arial"/>
          <w:b/>
          <w:i/>
          <w:sz w:val="22"/>
          <w:lang w:eastAsia="ko-KR"/>
        </w:rPr>
        <w:t>msgA-PreambleReceivedTargetPower</w:t>
      </w:r>
      <w:proofErr w:type="spellEnd"/>
      <w:r w:rsidR="008A293F" w:rsidRPr="008A293F">
        <w:rPr>
          <w:rFonts w:ascii="Arial" w:hAnsi="Arial" w:cs="Arial"/>
          <w:b/>
          <w:sz w:val="22"/>
          <w:lang w:eastAsia="ko-KR"/>
        </w:rPr>
        <w:t xml:space="preserve"> and</w:t>
      </w:r>
      <w:r w:rsidR="009861AF">
        <w:rPr>
          <w:rFonts w:ascii="Arial" w:hAnsi="Arial" w:cs="Arial"/>
          <w:b/>
          <w:sz w:val="22"/>
          <w:lang w:eastAsia="ko-KR"/>
        </w:rPr>
        <w:t>/or</w:t>
      </w:r>
      <w:r w:rsidR="008A293F" w:rsidRPr="008A293F">
        <w:rPr>
          <w:rFonts w:ascii="Arial" w:hAnsi="Arial" w:cs="Arial"/>
          <w:b/>
          <w:sz w:val="22"/>
          <w:lang w:eastAsia="ko-KR"/>
        </w:rPr>
        <w:t xml:space="preserve"> </w:t>
      </w:r>
      <w:proofErr w:type="spellStart"/>
      <w:r w:rsidR="008A293F" w:rsidRPr="008A293F">
        <w:rPr>
          <w:rFonts w:ascii="Arial" w:hAnsi="Arial" w:cs="Arial"/>
          <w:b/>
          <w:i/>
          <w:sz w:val="22"/>
          <w:lang w:eastAsia="ko-KR"/>
        </w:rPr>
        <w:t>preambleTransMax</w:t>
      </w:r>
      <w:proofErr w:type="spellEnd"/>
      <w:r w:rsidR="008A293F" w:rsidRPr="008A293F">
        <w:rPr>
          <w:rFonts w:ascii="Arial" w:hAnsi="Arial" w:cs="Arial"/>
          <w:b/>
          <w:sz w:val="22"/>
          <w:lang w:eastAsia="ko-KR"/>
        </w:rPr>
        <w:t xml:space="preserve"> are absent in </w:t>
      </w:r>
      <w:r w:rsidR="00C07C73" w:rsidRPr="00C07C73">
        <w:rPr>
          <w:rFonts w:ascii="Arial" w:hAnsi="Arial" w:cs="Arial"/>
          <w:b/>
          <w:sz w:val="22"/>
          <w:lang w:eastAsia="ko-KR"/>
        </w:rPr>
        <w:t>2-step CBRA configuration</w:t>
      </w:r>
      <w:r w:rsidR="008A293F" w:rsidRPr="00C07C73">
        <w:rPr>
          <w:rFonts w:ascii="Arial" w:hAnsi="Arial" w:cs="Arial"/>
          <w:b/>
          <w:sz w:val="22"/>
          <w:lang w:eastAsia="ko-KR"/>
        </w:rPr>
        <w:t>,</w:t>
      </w:r>
      <w:r w:rsidR="008A293F">
        <w:rPr>
          <w:rFonts w:ascii="Arial" w:hAnsi="Arial" w:cs="Arial"/>
          <w:b/>
          <w:i/>
          <w:sz w:val="22"/>
          <w:lang w:eastAsia="ko-KR"/>
        </w:rPr>
        <w:t xml:space="preserve"> </w:t>
      </w:r>
      <w:r w:rsidR="008A293F" w:rsidRPr="008A293F">
        <w:rPr>
          <w:rFonts w:ascii="Arial" w:hAnsi="Arial" w:cs="Arial"/>
          <w:b/>
          <w:sz w:val="22"/>
          <w:lang w:eastAsia="ko-KR"/>
        </w:rPr>
        <w:t xml:space="preserve">UE uses the corresponding values in </w:t>
      </w:r>
      <w:r w:rsidR="008A293F" w:rsidRPr="008A293F">
        <w:rPr>
          <w:rFonts w:ascii="Arial" w:hAnsi="Arial" w:cs="Arial"/>
          <w:b/>
          <w:i/>
          <w:sz w:val="22"/>
          <w:lang w:eastAsia="ko-KR"/>
        </w:rPr>
        <w:t>RACH-</w:t>
      </w:r>
      <w:proofErr w:type="spellStart"/>
      <w:r w:rsidR="008A293F" w:rsidRPr="008A293F">
        <w:rPr>
          <w:rFonts w:ascii="Arial" w:hAnsi="Arial" w:cs="Arial"/>
          <w:b/>
          <w:i/>
          <w:sz w:val="22"/>
          <w:lang w:eastAsia="ko-KR"/>
        </w:rPr>
        <w:t>ConfigGeneric</w:t>
      </w:r>
      <w:proofErr w:type="spellEnd"/>
      <w:r w:rsidR="008A293F" w:rsidRPr="008A293F">
        <w:rPr>
          <w:rFonts w:ascii="Arial" w:hAnsi="Arial" w:cs="Arial"/>
          <w:b/>
          <w:sz w:val="22"/>
          <w:lang w:eastAsia="ko-KR"/>
        </w:rPr>
        <w:t>, as 2-step CBRA</w:t>
      </w:r>
      <w:r w:rsidR="008A293F">
        <w:rPr>
          <w:rFonts w:ascii="Arial" w:hAnsi="Arial" w:cs="Arial"/>
          <w:b/>
          <w:sz w:val="22"/>
          <w:lang w:eastAsia="ko-KR"/>
        </w:rPr>
        <w:t>.</w:t>
      </w:r>
    </w:p>
    <w:p w14:paraId="572F5998" w14:textId="3FE5AB3E" w:rsidR="00FC7A71" w:rsidRPr="00FC7A71" w:rsidRDefault="004404C1" w:rsidP="00B55557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 w:rsidR="00F86511"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="00AD2A65" w:rsidRPr="000A3458">
        <w:rPr>
          <w:rFonts w:ascii="Arial" w:hAnsi="Arial" w:cs="Arial"/>
          <w:b/>
          <w:sz w:val="22"/>
          <w:lang w:eastAsia="ko-KR"/>
        </w:rPr>
        <w:t xml:space="preserve">Adopt the </w:t>
      </w:r>
      <w:r w:rsidR="00214A61">
        <w:rPr>
          <w:rFonts w:ascii="Arial" w:hAnsi="Arial" w:cs="Arial"/>
          <w:b/>
          <w:sz w:val="22"/>
          <w:lang w:eastAsia="ko-KR"/>
        </w:rPr>
        <w:t xml:space="preserve">above </w:t>
      </w:r>
      <w:r w:rsidR="00AD2A65" w:rsidRPr="000A3458">
        <w:rPr>
          <w:rFonts w:ascii="Arial" w:hAnsi="Arial" w:cs="Arial"/>
          <w:b/>
          <w:sz w:val="22"/>
          <w:lang w:eastAsia="ko-KR"/>
        </w:rPr>
        <w:t>TP</w:t>
      </w:r>
      <w:r w:rsidR="004B6ADA">
        <w:rPr>
          <w:rFonts w:ascii="Arial" w:hAnsi="Arial" w:cs="Arial"/>
          <w:b/>
          <w:sz w:val="22"/>
          <w:lang w:eastAsia="ko-KR"/>
        </w:rPr>
        <w:t xml:space="preserve"> for option</w:t>
      </w:r>
      <w:r w:rsidR="008A293F">
        <w:rPr>
          <w:rFonts w:ascii="Arial" w:hAnsi="Arial" w:cs="Arial"/>
          <w:b/>
          <w:sz w:val="22"/>
          <w:lang w:eastAsia="ko-KR"/>
        </w:rPr>
        <w:t>#1</w:t>
      </w:r>
      <w:r w:rsidR="008C7E20">
        <w:rPr>
          <w:rFonts w:ascii="Arial" w:hAnsi="Arial" w:cs="Arial"/>
          <w:b/>
          <w:sz w:val="22"/>
          <w:lang w:eastAsia="ko-KR"/>
        </w:rPr>
        <w:t>.</w:t>
      </w:r>
    </w:p>
    <w:p w14:paraId="169356B8" w14:textId="77777777" w:rsidR="0029485B" w:rsidRDefault="0029485B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42A84CBB" w:rsidR="00395312" w:rsidRDefault="00447F80" w:rsidP="002D3E6E">
      <w:pPr>
        <w:tabs>
          <w:tab w:val="left" w:pos="1985"/>
        </w:tabs>
        <w:spacing w:after="60" w:line="288" w:lineRule="auto"/>
        <w:rPr>
          <w:rFonts w:ascii="Arial" w:hAnsi="Arial" w:cs="Arial"/>
          <w:sz w:val="22"/>
          <w:lang w:val="en-US" w:eastAsia="ko-KR"/>
        </w:rPr>
      </w:pPr>
      <w:r w:rsidRPr="00F465E5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F465E5">
        <w:rPr>
          <w:rFonts w:ascii="Arial" w:hAnsi="Arial" w:cs="Arial"/>
          <w:sz w:val="22"/>
          <w:lang w:val="en-US" w:eastAsia="ko-KR"/>
        </w:rPr>
        <w:t>we</w:t>
      </w:r>
      <w:r w:rsidR="002D3E6E">
        <w:rPr>
          <w:rFonts w:ascii="Arial" w:hAnsi="Arial" w:cs="Arial"/>
          <w:sz w:val="22"/>
          <w:lang w:val="en-US" w:eastAsia="ko-KR"/>
        </w:rPr>
        <w:t xml:space="preserve"> have</w:t>
      </w:r>
      <w:r w:rsidR="00F01AD6" w:rsidRPr="00F465E5">
        <w:rPr>
          <w:rFonts w:ascii="Arial" w:hAnsi="Arial" w:cs="Arial"/>
          <w:sz w:val="22"/>
          <w:lang w:val="en-US" w:eastAsia="ko-KR"/>
        </w:rPr>
        <w:t xml:space="preserve"> </w:t>
      </w:r>
      <w:r w:rsidR="00F01AD6" w:rsidRPr="00593938">
        <w:rPr>
          <w:rFonts w:ascii="Arial" w:hAnsi="Arial" w:cs="Arial"/>
          <w:sz w:val="22"/>
          <w:lang w:val="en-US" w:eastAsia="ko-KR"/>
        </w:rPr>
        <w:t>discuss</w:t>
      </w:r>
      <w:r w:rsidR="002D3E6E" w:rsidRPr="00593938">
        <w:rPr>
          <w:rFonts w:ascii="Arial" w:hAnsi="Arial" w:cs="Arial"/>
          <w:sz w:val="22"/>
          <w:lang w:val="en-US" w:eastAsia="ko-KR"/>
        </w:rPr>
        <w:t>ed</w:t>
      </w:r>
      <w:r w:rsidR="004D026E">
        <w:rPr>
          <w:rFonts w:ascii="Arial" w:hAnsi="Arial" w:cs="Arial"/>
          <w:sz w:val="22"/>
          <w:lang w:val="en-US" w:eastAsia="ko-KR"/>
        </w:rPr>
        <w:t xml:space="preserve"> the</w:t>
      </w:r>
      <w:r w:rsidR="003D11EF" w:rsidRPr="00593938">
        <w:rPr>
          <w:rFonts w:ascii="Arial" w:hAnsi="Arial" w:cs="Arial"/>
          <w:sz w:val="22"/>
          <w:lang w:val="en-US" w:eastAsia="ko-KR"/>
        </w:rPr>
        <w:t xml:space="preserve"> </w:t>
      </w:r>
      <w:r w:rsidR="00AD2A65" w:rsidRPr="00AD2A65">
        <w:rPr>
          <w:rFonts w:ascii="Arial" w:hAnsi="Arial" w:cs="Arial"/>
          <w:sz w:val="22"/>
          <w:lang w:val="en-US" w:eastAsia="ko-KR"/>
        </w:rPr>
        <w:t xml:space="preserve">issue on </w:t>
      </w:r>
      <w:r w:rsidR="004B6ADA" w:rsidRPr="004B6ADA">
        <w:rPr>
          <w:rFonts w:ascii="Arial" w:hAnsi="Arial" w:cs="Arial" w:hint="eastAsia"/>
          <w:sz w:val="22"/>
          <w:lang w:val="en-US" w:eastAsia="ko-KR"/>
        </w:rPr>
        <w:t xml:space="preserve">absence </w:t>
      </w:r>
      <w:r w:rsidR="004B6ADA" w:rsidRPr="004B6ADA">
        <w:rPr>
          <w:rFonts w:ascii="Arial" w:hAnsi="Arial" w:cs="Arial"/>
          <w:sz w:val="22"/>
          <w:lang w:val="en-US" w:eastAsia="ko-KR"/>
        </w:rPr>
        <w:t xml:space="preserve">of </w:t>
      </w:r>
      <w:r w:rsidR="00E95E70">
        <w:rPr>
          <w:rFonts w:ascii="Arial" w:hAnsi="Arial" w:cs="Arial"/>
          <w:sz w:val="22"/>
          <w:lang w:val="en-US" w:eastAsia="ko-KR"/>
        </w:rPr>
        <w:t xml:space="preserve">the </w:t>
      </w:r>
      <w:r w:rsidR="004B6ADA" w:rsidRPr="004B6ADA">
        <w:rPr>
          <w:rFonts w:ascii="Arial" w:hAnsi="Arial" w:cs="Arial"/>
          <w:sz w:val="22"/>
          <w:lang w:val="en-US" w:eastAsia="ko-KR"/>
        </w:rPr>
        <w:t>fields in both 2-step CBRA and CFRA configurations</w:t>
      </w:r>
      <w:r w:rsidRPr="00F465E5">
        <w:rPr>
          <w:rFonts w:ascii="Arial" w:hAnsi="Arial" w:cs="Arial"/>
          <w:sz w:val="22"/>
          <w:lang w:val="en-US" w:eastAsia="ko-KR"/>
        </w:rPr>
        <w:t xml:space="preserve">, and </w:t>
      </w:r>
      <w:r w:rsidR="00395312" w:rsidRPr="00F465E5">
        <w:rPr>
          <w:rFonts w:ascii="Arial" w:hAnsi="Arial" w:cs="Arial"/>
          <w:sz w:val="22"/>
          <w:lang w:val="en-US" w:eastAsia="ko-KR"/>
        </w:rPr>
        <w:t>our proposal</w:t>
      </w:r>
      <w:r w:rsidR="00D60483">
        <w:rPr>
          <w:rFonts w:ascii="Arial" w:hAnsi="Arial" w:cs="Arial"/>
          <w:sz w:val="22"/>
          <w:lang w:val="en-US" w:eastAsia="ko-KR"/>
        </w:rPr>
        <w:t>s are</w:t>
      </w:r>
      <w:r w:rsidR="002D3E6E">
        <w:rPr>
          <w:rFonts w:ascii="Arial" w:hAnsi="Arial" w:cs="Arial"/>
          <w:sz w:val="22"/>
          <w:lang w:val="en-US" w:eastAsia="ko-KR"/>
        </w:rPr>
        <w:t xml:space="preserve"> </w:t>
      </w:r>
      <w:r w:rsidR="00395312" w:rsidRPr="00F465E5">
        <w:rPr>
          <w:rFonts w:ascii="Arial" w:hAnsi="Arial" w:cs="Arial"/>
          <w:sz w:val="22"/>
          <w:lang w:val="en-US" w:eastAsia="ko-KR"/>
        </w:rPr>
        <w:t>as follow</w:t>
      </w:r>
      <w:r w:rsidR="00F01AD6" w:rsidRPr="00F465E5">
        <w:rPr>
          <w:rFonts w:ascii="Arial" w:hAnsi="Arial" w:cs="Arial"/>
          <w:sz w:val="22"/>
          <w:lang w:val="en-US" w:eastAsia="ko-KR"/>
        </w:rPr>
        <w:t>s</w:t>
      </w:r>
      <w:r w:rsidRPr="00F465E5">
        <w:rPr>
          <w:rFonts w:ascii="Arial" w:hAnsi="Arial" w:cs="Arial"/>
          <w:sz w:val="22"/>
          <w:lang w:val="en-US" w:eastAsia="ko-KR"/>
        </w:rPr>
        <w:t>.</w:t>
      </w:r>
    </w:p>
    <w:p w14:paraId="6AB3328F" w14:textId="77777777" w:rsidR="004B6ADA" w:rsidRPr="00F465E5" w:rsidRDefault="004B6ADA" w:rsidP="002D3E6E">
      <w:pPr>
        <w:tabs>
          <w:tab w:val="left" w:pos="1985"/>
        </w:tabs>
        <w:spacing w:after="60" w:line="288" w:lineRule="auto"/>
        <w:rPr>
          <w:rFonts w:ascii="Arial" w:hAnsi="Arial" w:cs="Arial"/>
          <w:sz w:val="22"/>
          <w:lang w:val="en-US" w:eastAsia="ko-KR"/>
        </w:rPr>
      </w:pPr>
    </w:p>
    <w:p w14:paraId="3879F144" w14:textId="77777777" w:rsidR="009C6343" w:rsidRDefault="009C6343" w:rsidP="009C6343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>
        <w:rPr>
          <w:rFonts w:ascii="Arial" w:hAnsi="Arial" w:cs="Arial"/>
          <w:b/>
          <w:sz w:val="22"/>
          <w:lang w:eastAsia="ko-KR"/>
        </w:rPr>
        <w:t xml:space="preserve">For 2-step CFRA, </w:t>
      </w:r>
      <w:r w:rsidRPr="008A293F">
        <w:rPr>
          <w:rFonts w:ascii="Arial" w:hAnsi="Arial" w:cs="Arial"/>
          <w:b/>
          <w:sz w:val="22"/>
          <w:lang w:eastAsia="ko-KR"/>
        </w:rPr>
        <w:t xml:space="preserve">if </w:t>
      </w:r>
      <w:proofErr w:type="spellStart"/>
      <w:r w:rsidRPr="008A293F">
        <w:rPr>
          <w:rFonts w:ascii="Arial" w:hAnsi="Arial" w:cs="Arial"/>
          <w:b/>
          <w:i/>
          <w:sz w:val="22"/>
          <w:lang w:eastAsia="ko-KR"/>
        </w:rPr>
        <w:t>msgA-PreamblePowerRampingStep</w:t>
      </w:r>
      <w:proofErr w:type="spellEnd"/>
      <w:r w:rsidRPr="008A293F">
        <w:rPr>
          <w:rFonts w:ascii="Arial" w:hAnsi="Arial" w:cs="Arial"/>
          <w:b/>
          <w:sz w:val="22"/>
          <w:lang w:eastAsia="ko-KR"/>
        </w:rPr>
        <w:t xml:space="preserve">, </w:t>
      </w:r>
      <w:proofErr w:type="spellStart"/>
      <w:r w:rsidRPr="008A293F">
        <w:rPr>
          <w:rFonts w:ascii="Arial" w:hAnsi="Arial" w:cs="Arial"/>
          <w:b/>
          <w:i/>
          <w:sz w:val="22"/>
          <w:lang w:eastAsia="ko-KR"/>
        </w:rPr>
        <w:t>msgA-PreambleReceivedTargetPower</w:t>
      </w:r>
      <w:proofErr w:type="spellEnd"/>
      <w:r w:rsidRPr="008A293F">
        <w:rPr>
          <w:rFonts w:ascii="Arial" w:hAnsi="Arial" w:cs="Arial"/>
          <w:b/>
          <w:sz w:val="22"/>
          <w:lang w:eastAsia="ko-KR"/>
        </w:rPr>
        <w:t xml:space="preserve"> and</w:t>
      </w:r>
      <w:r>
        <w:rPr>
          <w:rFonts w:ascii="Arial" w:hAnsi="Arial" w:cs="Arial"/>
          <w:b/>
          <w:sz w:val="22"/>
          <w:lang w:eastAsia="ko-KR"/>
        </w:rPr>
        <w:t>/or</w:t>
      </w:r>
      <w:r w:rsidRPr="008A293F">
        <w:rPr>
          <w:rFonts w:ascii="Arial" w:hAnsi="Arial" w:cs="Arial"/>
          <w:b/>
          <w:sz w:val="22"/>
          <w:lang w:eastAsia="ko-KR"/>
        </w:rPr>
        <w:t xml:space="preserve"> </w:t>
      </w:r>
      <w:proofErr w:type="spellStart"/>
      <w:r w:rsidRPr="008A293F">
        <w:rPr>
          <w:rFonts w:ascii="Arial" w:hAnsi="Arial" w:cs="Arial"/>
          <w:b/>
          <w:i/>
          <w:sz w:val="22"/>
          <w:lang w:eastAsia="ko-KR"/>
        </w:rPr>
        <w:t>preambleTransMax</w:t>
      </w:r>
      <w:proofErr w:type="spellEnd"/>
      <w:r w:rsidRPr="008A293F">
        <w:rPr>
          <w:rFonts w:ascii="Arial" w:hAnsi="Arial" w:cs="Arial"/>
          <w:b/>
          <w:sz w:val="22"/>
          <w:lang w:eastAsia="ko-KR"/>
        </w:rPr>
        <w:t xml:space="preserve"> are absent in </w:t>
      </w:r>
      <w:r w:rsidRPr="00C07C73">
        <w:rPr>
          <w:rFonts w:ascii="Arial" w:hAnsi="Arial" w:cs="Arial"/>
          <w:b/>
          <w:sz w:val="22"/>
          <w:lang w:eastAsia="ko-KR"/>
        </w:rPr>
        <w:t>2-step CBRA configuration,</w:t>
      </w:r>
      <w:r>
        <w:rPr>
          <w:rFonts w:ascii="Arial" w:hAnsi="Arial" w:cs="Arial"/>
          <w:b/>
          <w:i/>
          <w:sz w:val="22"/>
          <w:lang w:eastAsia="ko-KR"/>
        </w:rPr>
        <w:t xml:space="preserve"> </w:t>
      </w:r>
      <w:r w:rsidRPr="008A293F">
        <w:rPr>
          <w:rFonts w:ascii="Arial" w:hAnsi="Arial" w:cs="Arial"/>
          <w:b/>
          <w:sz w:val="22"/>
          <w:lang w:eastAsia="ko-KR"/>
        </w:rPr>
        <w:t xml:space="preserve">UE uses the corresponding values in </w:t>
      </w:r>
      <w:r w:rsidRPr="008A293F">
        <w:rPr>
          <w:rFonts w:ascii="Arial" w:hAnsi="Arial" w:cs="Arial"/>
          <w:b/>
          <w:i/>
          <w:sz w:val="22"/>
          <w:lang w:eastAsia="ko-KR"/>
        </w:rPr>
        <w:t>RACH-</w:t>
      </w:r>
      <w:proofErr w:type="spellStart"/>
      <w:r w:rsidRPr="008A293F">
        <w:rPr>
          <w:rFonts w:ascii="Arial" w:hAnsi="Arial" w:cs="Arial"/>
          <w:b/>
          <w:i/>
          <w:sz w:val="22"/>
          <w:lang w:eastAsia="ko-KR"/>
        </w:rPr>
        <w:t>ConfigGeneric</w:t>
      </w:r>
      <w:proofErr w:type="spellEnd"/>
      <w:r w:rsidRPr="008A293F">
        <w:rPr>
          <w:rFonts w:ascii="Arial" w:hAnsi="Arial" w:cs="Arial"/>
          <w:b/>
          <w:sz w:val="22"/>
          <w:lang w:eastAsia="ko-KR"/>
        </w:rPr>
        <w:t>, as 2-step CBRA</w:t>
      </w:r>
      <w:r>
        <w:rPr>
          <w:rFonts w:ascii="Arial" w:hAnsi="Arial" w:cs="Arial"/>
          <w:b/>
          <w:sz w:val="22"/>
          <w:lang w:eastAsia="ko-KR"/>
        </w:rPr>
        <w:t>.</w:t>
      </w:r>
    </w:p>
    <w:p w14:paraId="491E8D6B" w14:textId="66005542" w:rsidR="008C7E20" w:rsidRPr="00C130E8" w:rsidRDefault="009C6343" w:rsidP="009C6343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Pr="000A3458">
        <w:rPr>
          <w:rFonts w:ascii="Arial" w:hAnsi="Arial" w:cs="Arial"/>
          <w:b/>
          <w:sz w:val="22"/>
          <w:lang w:eastAsia="ko-KR"/>
        </w:rPr>
        <w:t xml:space="preserve">Adopt the </w:t>
      </w:r>
      <w:r>
        <w:rPr>
          <w:rFonts w:ascii="Arial" w:hAnsi="Arial" w:cs="Arial"/>
          <w:b/>
          <w:sz w:val="22"/>
          <w:lang w:eastAsia="ko-KR"/>
        </w:rPr>
        <w:t xml:space="preserve">above </w:t>
      </w:r>
      <w:r w:rsidRPr="000A3458">
        <w:rPr>
          <w:rFonts w:ascii="Arial" w:hAnsi="Arial" w:cs="Arial"/>
          <w:b/>
          <w:sz w:val="22"/>
          <w:lang w:eastAsia="ko-KR"/>
        </w:rPr>
        <w:t>TP</w:t>
      </w:r>
      <w:r>
        <w:rPr>
          <w:rFonts w:ascii="Arial" w:hAnsi="Arial" w:cs="Arial"/>
          <w:b/>
          <w:sz w:val="22"/>
          <w:lang w:eastAsia="ko-KR"/>
        </w:rPr>
        <w:t xml:space="preserve"> for option#1.</w:t>
      </w:r>
    </w:p>
    <w:sectPr w:rsidR="008C7E20" w:rsidRPr="00C130E8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F36EE" w14:textId="77777777" w:rsidR="00C931FB" w:rsidRDefault="00C931FB">
      <w:pPr>
        <w:spacing w:after="0"/>
      </w:pPr>
      <w:r>
        <w:separator/>
      </w:r>
    </w:p>
  </w:endnote>
  <w:endnote w:type="continuationSeparator" w:id="0">
    <w:p w14:paraId="4CC4B8B1" w14:textId="77777777" w:rsidR="00C931FB" w:rsidRDefault="00C931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5A9A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68FA8" w14:textId="77777777" w:rsidR="00C931FB" w:rsidRDefault="00C931FB">
      <w:pPr>
        <w:spacing w:after="0"/>
      </w:pPr>
      <w:r>
        <w:separator/>
      </w:r>
    </w:p>
  </w:footnote>
  <w:footnote w:type="continuationSeparator" w:id="0">
    <w:p w14:paraId="557F2F0A" w14:textId="77777777" w:rsidR="00C931FB" w:rsidRDefault="00C931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25pt;height:9.25pt" o:bullet="t">
        <v:imagedata r:id="rId1" o:title="art418"/>
      </v:shape>
    </w:pict>
  </w:numPicBullet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F7C67"/>
    <w:multiLevelType w:val="hybridMultilevel"/>
    <w:tmpl w:val="B9C2DD4A"/>
    <w:lvl w:ilvl="0" w:tplc="F75881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0F6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8954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07F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21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BA1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DA40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44D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C46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7B62"/>
    <w:multiLevelType w:val="hybridMultilevel"/>
    <w:tmpl w:val="6010E2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DC585C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97F194E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D574B9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5F332B"/>
    <w:multiLevelType w:val="hybridMultilevel"/>
    <w:tmpl w:val="7DB894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371C9"/>
    <w:multiLevelType w:val="hybridMultilevel"/>
    <w:tmpl w:val="E76A5938"/>
    <w:lvl w:ilvl="0" w:tplc="3B4C6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AA417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1EE6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104F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6D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08D7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4CF3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874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C5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687462E"/>
    <w:multiLevelType w:val="hybridMultilevel"/>
    <w:tmpl w:val="4D400C24"/>
    <w:lvl w:ilvl="0" w:tplc="8DCEAA78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5B6410E"/>
    <w:multiLevelType w:val="hybridMultilevel"/>
    <w:tmpl w:val="139A661C"/>
    <w:lvl w:ilvl="0" w:tplc="9D183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CCA5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2F2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F0B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E92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5AA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2EE4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B82D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4A2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2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EB44C36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E059F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783D1F20"/>
    <w:multiLevelType w:val="hybridMultilevel"/>
    <w:tmpl w:val="6EC602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1"/>
  </w:num>
  <w:num w:numId="4">
    <w:abstractNumId w:val="28"/>
  </w:num>
  <w:num w:numId="5">
    <w:abstractNumId w:val="1"/>
  </w:num>
  <w:num w:numId="6">
    <w:abstractNumId w:val="5"/>
  </w:num>
  <w:num w:numId="7">
    <w:abstractNumId w:val="24"/>
  </w:num>
  <w:num w:numId="8">
    <w:abstractNumId w:val="0"/>
  </w:num>
  <w:num w:numId="9">
    <w:abstractNumId w:val="2"/>
  </w:num>
  <w:num w:numId="10">
    <w:abstractNumId w:val="25"/>
  </w:num>
  <w:num w:numId="11">
    <w:abstractNumId w:val="20"/>
  </w:num>
  <w:num w:numId="12">
    <w:abstractNumId w:val="27"/>
  </w:num>
  <w:num w:numId="13">
    <w:abstractNumId w:val="10"/>
  </w:num>
  <w:num w:numId="14">
    <w:abstractNumId w:val="3"/>
  </w:num>
  <w:num w:numId="15">
    <w:abstractNumId w:val="12"/>
  </w:num>
  <w:num w:numId="16">
    <w:abstractNumId w:val="22"/>
  </w:num>
  <w:num w:numId="17">
    <w:abstractNumId w:val="15"/>
  </w:num>
  <w:num w:numId="18">
    <w:abstractNumId w:val="4"/>
  </w:num>
  <w:num w:numId="19">
    <w:abstractNumId w:val="8"/>
  </w:num>
  <w:num w:numId="20">
    <w:abstractNumId w:val="11"/>
  </w:num>
  <w:num w:numId="21">
    <w:abstractNumId w:val="6"/>
  </w:num>
  <w:num w:numId="22">
    <w:abstractNumId w:val="23"/>
  </w:num>
  <w:num w:numId="23">
    <w:abstractNumId w:val="9"/>
  </w:num>
  <w:num w:numId="24">
    <w:abstractNumId w:val="26"/>
  </w:num>
  <w:num w:numId="25">
    <w:abstractNumId w:val="16"/>
  </w:num>
  <w:num w:numId="26">
    <w:abstractNumId w:val="19"/>
  </w:num>
  <w:num w:numId="27">
    <w:abstractNumId w:val="29"/>
  </w:num>
  <w:num w:numId="28">
    <w:abstractNumId w:val="7"/>
  </w:num>
  <w:num w:numId="29">
    <w:abstractNumId w:val="17"/>
  </w:num>
  <w:num w:numId="30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05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79A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1EA6"/>
    <w:rsid w:val="00041FFD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57F2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5FAF"/>
    <w:rsid w:val="00086748"/>
    <w:rsid w:val="000876AE"/>
    <w:rsid w:val="00087BAD"/>
    <w:rsid w:val="0009085A"/>
    <w:rsid w:val="00090F74"/>
    <w:rsid w:val="000916FD"/>
    <w:rsid w:val="000922AD"/>
    <w:rsid w:val="00092735"/>
    <w:rsid w:val="00092C0C"/>
    <w:rsid w:val="00092DA6"/>
    <w:rsid w:val="00092EA3"/>
    <w:rsid w:val="00093C24"/>
    <w:rsid w:val="000942D9"/>
    <w:rsid w:val="000959BD"/>
    <w:rsid w:val="00095D2D"/>
    <w:rsid w:val="0009668A"/>
    <w:rsid w:val="0009690C"/>
    <w:rsid w:val="00096F63"/>
    <w:rsid w:val="000970EA"/>
    <w:rsid w:val="0009788F"/>
    <w:rsid w:val="000A0488"/>
    <w:rsid w:val="000A1AC4"/>
    <w:rsid w:val="000A1B9F"/>
    <w:rsid w:val="000A26A9"/>
    <w:rsid w:val="000A2758"/>
    <w:rsid w:val="000A2BF1"/>
    <w:rsid w:val="000A36BE"/>
    <w:rsid w:val="000A44C1"/>
    <w:rsid w:val="000A4856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031A"/>
    <w:rsid w:val="000B1365"/>
    <w:rsid w:val="000B1701"/>
    <w:rsid w:val="000B1973"/>
    <w:rsid w:val="000B2108"/>
    <w:rsid w:val="000B29BA"/>
    <w:rsid w:val="000B389D"/>
    <w:rsid w:val="000B39FD"/>
    <w:rsid w:val="000B426A"/>
    <w:rsid w:val="000B431E"/>
    <w:rsid w:val="000B44CB"/>
    <w:rsid w:val="000B5168"/>
    <w:rsid w:val="000B51AA"/>
    <w:rsid w:val="000B54AD"/>
    <w:rsid w:val="000B5A50"/>
    <w:rsid w:val="000B6F26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C7146"/>
    <w:rsid w:val="000D0BF1"/>
    <w:rsid w:val="000D21A0"/>
    <w:rsid w:val="000D3CD5"/>
    <w:rsid w:val="000D4573"/>
    <w:rsid w:val="000D54C9"/>
    <w:rsid w:val="000D559A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ABE"/>
    <w:rsid w:val="000E6BBF"/>
    <w:rsid w:val="000F05A2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1D"/>
    <w:rsid w:val="0014633D"/>
    <w:rsid w:val="00146C39"/>
    <w:rsid w:val="0015302A"/>
    <w:rsid w:val="001534B6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4847"/>
    <w:rsid w:val="00166048"/>
    <w:rsid w:val="00167D4B"/>
    <w:rsid w:val="0017015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0A3E"/>
    <w:rsid w:val="001810F7"/>
    <w:rsid w:val="00181233"/>
    <w:rsid w:val="001815BC"/>
    <w:rsid w:val="00181673"/>
    <w:rsid w:val="00181A6F"/>
    <w:rsid w:val="00181DCA"/>
    <w:rsid w:val="00182083"/>
    <w:rsid w:val="00182B03"/>
    <w:rsid w:val="00183E91"/>
    <w:rsid w:val="0018530E"/>
    <w:rsid w:val="00185AA5"/>
    <w:rsid w:val="00185F32"/>
    <w:rsid w:val="00186033"/>
    <w:rsid w:val="00186305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F20"/>
    <w:rsid w:val="001964F3"/>
    <w:rsid w:val="00196AEC"/>
    <w:rsid w:val="00196FA6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766"/>
    <w:rsid w:val="001B6C90"/>
    <w:rsid w:val="001B6DA8"/>
    <w:rsid w:val="001C0D2C"/>
    <w:rsid w:val="001C0D75"/>
    <w:rsid w:val="001C0DD9"/>
    <w:rsid w:val="001C1900"/>
    <w:rsid w:val="001C4E77"/>
    <w:rsid w:val="001C5B1B"/>
    <w:rsid w:val="001C7057"/>
    <w:rsid w:val="001C7DF0"/>
    <w:rsid w:val="001C7F31"/>
    <w:rsid w:val="001D00F6"/>
    <w:rsid w:val="001D0621"/>
    <w:rsid w:val="001D105B"/>
    <w:rsid w:val="001D117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32C6"/>
    <w:rsid w:val="001E426A"/>
    <w:rsid w:val="001E4C0D"/>
    <w:rsid w:val="001E58AD"/>
    <w:rsid w:val="001E7942"/>
    <w:rsid w:val="001E7D4F"/>
    <w:rsid w:val="001F04BB"/>
    <w:rsid w:val="001F0B8D"/>
    <w:rsid w:val="001F0C59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1B8F"/>
    <w:rsid w:val="00213F94"/>
    <w:rsid w:val="0021411C"/>
    <w:rsid w:val="002143BA"/>
    <w:rsid w:val="00214A61"/>
    <w:rsid w:val="00215190"/>
    <w:rsid w:val="00215D97"/>
    <w:rsid w:val="002201E3"/>
    <w:rsid w:val="00220CFF"/>
    <w:rsid w:val="002219FB"/>
    <w:rsid w:val="00221CE4"/>
    <w:rsid w:val="002220EA"/>
    <w:rsid w:val="00223A04"/>
    <w:rsid w:val="00223FA0"/>
    <w:rsid w:val="00224156"/>
    <w:rsid w:val="00224CA2"/>
    <w:rsid w:val="002275B3"/>
    <w:rsid w:val="002306AA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6F30"/>
    <w:rsid w:val="002370FA"/>
    <w:rsid w:val="00237340"/>
    <w:rsid w:val="00237D23"/>
    <w:rsid w:val="00240185"/>
    <w:rsid w:val="00240617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47BC6"/>
    <w:rsid w:val="002503B8"/>
    <w:rsid w:val="00252558"/>
    <w:rsid w:val="00253113"/>
    <w:rsid w:val="00253328"/>
    <w:rsid w:val="002536D3"/>
    <w:rsid w:val="00254098"/>
    <w:rsid w:val="002542EF"/>
    <w:rsid w:val="00254E54"/>
    <w:rsid w:val="0025558F"/>
    <w:rsid w:val="002559D7"/>
    <w:rsid w:val="002575DA"/>
    <w:rsid w:val="00257CEE"/>
    <w:rsid w:val="00260DD2"/>
    <w:rsid w:val="002617FB"/>
    <w:rsid w:val="00261EF2"/>
    <w:rsid w:val="00262C7F"/>
    <w:rsid w:val="002635A5"/>
    <w:rsid w:val="00263CE0"/>
    <w:rsid w:val="00264BB4"/>
    <w:rsid w:val="00265275"/>
    <w:rsid w:val="00265776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8DD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04C"/>
    <w:rsid w:val="00292AA4"/>
    <w:rsid w:val="00292F94"/>
    <w:rsid w:val="0029317D"/>
    <w:rsid w:val="002933CF"/>
    <w:rsid w:val="00293AE9"/>
    <w:rsid w:val="0029485B"/>
    <w:rsid w:val="002954DC"/>
    <w:rsid w:val="00296161"/>
    <w:rsid w:val="0029762A"/>
    <w:rsid w:val="00297C11"/>
    <w:rsid w:val="00297C52"/>
    <w:rsid w:val="00297D31"/>
    <w:rsid w:val="002A0548"/>
    <w:rsid w:val="002A08E2"/>
    <w:rsid w:val="002A1996"/>
    <w:rsid w:val="002A318D"/>
    <w:rsid w:val="002A57F5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3B60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3E6E"/>
    <w:rsid w:val="002D4857"/>
    <w:rsid w:val="002D5A9A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74CF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1511"/>
    <w:rsid w:val="00312988"/>
    <w:rsid w:val="00312CD6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2F06"/>
    <w:rsid w:val="0032315B"/>
    <w:rsid w:val="00323330"/>
    <w:rsid w:val="00324100"/>
    <w:rsid w:val="00326A32"/>
    <w:rsid w:val="00326CA0"/>
    <w:rsid w:val="00326FA4"/>
    <w:rsid w:val="00327525"/>
    <w:rsid w:val="00327A2C"/>
    <w:rsid w:val="00330221"/>
    <w:rsid w:val="00330D9B"/>
    <w:rsid w:val="0033155D"/>
    <w:rsid w:val="003326DD"/>
    <w:rsid w:val="003328B1"/>
    <w:rsid w:val="00332E00"/>
    <w:rsid w:val="0033361E"/>
    <w:rsid w:val="003337F4"/>
    <w:rsid w:val="0033493C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47996"/>
    <w:rsid w:val="0035011E"/>
    <w:rsid w:val="00350C6C"/>
    <w:rsid w:val="003512D1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349"/>
    <w:rsid w:val="00384757"/>
    <w:rsid w:val="00386DBC"/>
    <w:rsid w:val="00390547"/>
    <w:rsid w:val="00390B70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5C"/>
    <w:rsid w:val="003A6DED"/>
    <w:rsid w:val="003A7093"/>
    <w:rsid w:val="003A75D1"/>
    <w:rsid w:val="003B13C6"/>
    <w:rsid w:val="003B1BFA"/>
    <w:rsid w:val="003B2B71"/>
    <w:rsid w:val="003B2DE9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56F"/>
    <w:rsid w:val="003C4BB8"/>
    <w:rsid w:val="003C5412"/>
    <w:rsid w:val="003C5B7B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36F"/>
    <w:rsid w:val="003F4C71"/>
    <w:rsid w:val="003F5565"/>
    <w:rsid w:val="003F61F0"/>
    <w:rsid w:val="003F6563"/>
    <w:rsid w:val="003F6BAB"/>
    <w:rsid w:val="003F79BA"/>
    <w:rsid w:val="004007BE"/>
    <w:rsid w:val="00401CBB"/>
    <w:rsid w:val="00401CFE"/>
    <w:rsid w:val="004026CF"/>
    <w:rsid w:val="00402A3A"/>
    <w:rsid w:val="00402CE2"/>
    <w:rsid w:val="00403471"/>
    <w:rsid w:val="00403E03"/>
    <w:rsid w:val="00404342"/>
    <w:rsid w:val="00404B0B"/>
    <w:rsid w:val="00404DC6"/>
    <w:rsid w:val="0040627A"/>
    <w:rsid w:val="004068EA"/>
    <w:rsid w:val="004071B3"/>
    <w:rsid w:val="00407507"/>
    <w:rsid w:val="00407B10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4E46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411"/>
    <w:rsid w:val="004346C9"/>
    <w:rsid w:val="004355BA"/>
    <w:rsid w:val="00436507"/>
    <w:rsid w:val="00436843"/>
    <w:rsid w:val="00436F45"/>
    <w:rsid w:val="0043718A"/>
    <w:rsid w:val="00437713"/>
    <w:rsid w:val="0043775A"/>
    <w:rsid w:val="004404C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2D3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83B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7A2"/>
    <w:rsid w:val="00473DB0"/>
    <w:rsid w:val="00474763"/>
    <w:rsid w:val="0047492A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247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538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3DF"/>
    <w:rsid w:val="004B4C3F"/>
    <w:rsid w:val="004B568B"/>
    <w:rsid w:val="004B6ADA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2CF0"/>
    <w:rsid w:val="004C3287"/>
    <w:rsid w:val="004C55ED"/>
    <w:rsid w:val="004C5DBA"/>
    <w:rsid w:val="004C5EF6"/>
    <w:rsid w:val="004C600E"/>
    <w:rsid w:val="004C6806"/>
    <w:rsid w:val="004C6B7D"/>
    <w:rsid w:val="004C78DD"/>
    <w:rsid w:val="004D026E"/>
    <w:rsid w:val="004D0710"/>
    <w:rsid w:val="004D0E02"/>
    <w:rsid w:val="004D251C"/>
    <w:rsid w:val="004D25D7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752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1D8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47D7F"/>
    <w:rsid w:val="0055081C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57A8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4F3"/>
    <w:rsid w:val="0059278A"/>
    <w:rsid w:val="00592F9A"/>
    <w:rsid w:val="00593938"/>
    <w:rsid w:val="00593CFD"/>
    <w:rsid w:val="00594FD9"/>
    <w:rsid w:val="00596282"/>
    <w:rsid w:val="00596A8A"/>
    <w:rsid w:val="00597904"/>
    <w:rsid w:val="00597E69"/>
    <w:rsid w:val="005A0804"/>
    <w:rsid w:val="005A089D"/>
    <w:rsid w:val="005A1156"/>
    <w:rsid w:val="005A3320"/>
    <w:rsid w:val="005A34DC"/>
    <w:rsid w:val="005A3B41"/>
    <w:rsid w:val="005A5ABF"/>
    <w:rsid w:val="005A5ED1"/>
    <w:rsid w:val="005A62DF"/>
    <w:rsid w:val="005A64B8"/>
    <w:rsid w:val="005A6539"/>
    <w:rsid w:val="005A662A"/>
    <w:rsid w:val="005A67CD"/>
    <w:rsid w:val="005A6F2C"/>
    <w:rsid w:val="005A6F9D"/>
    <w:rsid w:val="005A6FD5"/>
    <w:rsid w:val="005B039B"/>
    <w:rsid w:val="005B0B1B"/>
    <w:rsid w:val="005B0E31"/>
    <w:rsid w:val="005B161B"/>
    <w:rsid w:val="005B1881"/>
    <w:rsid w:val="005B1E63"/>
    <w:rsid w:val="005B261C"/>
    <w:rsid w:val="005B27E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5F97"/>
    <w:rsid w:val="005C7013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55B6"/>
    <w:rsid w:val="005D5B53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5725"/>
    <w:rsid w:val="005E6DC5"/>
    <w:rsid w:val="005E749A"/>
    <w:rsid w:val="005E74DD"/>
    <w:rsid w:val="005E7552"/>
    <w:rsid w:val="005E7C5C"/>
    <w:rsid w:val="005F15B2"/>
    <w:rsid w:val="005F1A5B"/>
    <w:rsid w:val="005F1C11"/>
    <w:rsid w:val="005F2461"/>
    <w:rsid w:val="005F26C2"/>
    <w:rsid w:val="005F28F8"/>
    <w:rsid w:val="005F45EA"/>
    <w:rsid w:val="005F502F"/>
    <w:rsid w:val="005F5F74"/>
    <w:rsid w:val="00600CC5"/>
    <w:rsid w:val="00600E21"/>
    <w:rsid w:val="006015E6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CAD"/>
    <w:rsid w:val="00616E83"/>
    <w:rsid w:val="00616F62"/>
    <w:rsid w:val="00617AA3"/>
    <w:rsid w:val="006200E9"/>
    <w:rsid w:val="00621B9E"/>
    <w:rsid w:val="00622639"/>
    <w:rsid w:val="00622D7C"/>
    <w:rsid w:val="00622F30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0CF"/>
    <w:rsid w:val="006453C9"/>
    <w:rsid w:val="00645D9F"/>
    <w:rsid w:val="00646278"/>
    <w:rsid w:val="00646D0B"/>
    <w:rsid w:val="00647DCD"/>
    <w:rsid w:val="00650C20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67B9B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6A2"/>
    <w:rsid w:val="00680A72"/>
    <w:rsid w:val="00680BE6"/>
    <w:rsid w:val="00680C3C"/>
    <w:rsid w:val="00680DC5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2CF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451"/>
    <w:rsid w:val="006B3DCB"/>
    <w:rsid w:val="006B479C"/>
    <w:rsid w:val="006B4D35"/>
    <w:rsid w:val="006B4D9D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8DA"/>
    <w:rsid w:val="006C0F24"/>
    <w:rsid w:val="006C0FDD"/>
    <w:rsid w:val="006C106D"/>
    <w:rsid w:val="006C13B0"/>
    <w:rsid w:val="006C1806"/>
    <w:rsid w:val="006C1979"/>
    <w:rsid w:val="006C2142"/>
    <w:rsid w:val="006C2E5A"/>
    <w:rsid w:val="006C38F6"/>
    <w:rsid w:val="006C462D"/>
    <w:rsid w:val="006C4922"/>
    <w:rsid w:val="006C4EC6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18EE"/>
    <w:rsid w:val="006E2B1D"/>
    <w:rsid w:val="006E3063"/>
    <w:rsid w:val="006E445F"/>
    <w:rsid w:val="006E4C3C"/>
    <w:rsid w:val="006E4E45"/>
    <w:rsid w:val="006E6F5F"/>
    <w:rsid w:val="006E72E8"/>
    <w:rsid w:val="006E7A03"/>
    <w:rsid w:val="006F066B"/>
    <w:rsid w:val="006F0E3D"/>
    <w:rsid w:val="006F149C"/>
    <w:rsid w:val="006F1969"/>
    <w:rsid w:val="006F197F"/>
    <w:rsid w:val="006F329C"/>
    <w:rsid w:val="006F37A6"/>
    <w:rsid w:val="006F392E"/>
    <w:rsid w:val="006F39A0"/>
    <w:rsid w:val="006F3F46"/>
    <w:rsid w:val="006F424C"/>
    <w:rsid w:val="006F4935"/>
    <w:rsid w:val="006F4942"/>
    <w:rsid w:val="006F6808"/>
    <w:rsid w:val="006F6D3C"/>
    <w:rsid w:val="0070197E"/>
    <w:rsid w:val="007022BD"/>
    <w:rsid w:val="00702B14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4F26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7E5"/>
    <w:rsid w:val="00741BB6"/>
    <w:rsid w:val="007428F2"/>
    <w:rsid w:val="0074370E"/>
    <w:rsid w:val="0074376D"/>
    <w:rsid w:val="00744A34"/>
    <w:rsid w:val="00744C0C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1DD1"/>
    <w:rsid w:val="00763735"/>
    <w:rsid w:val="00763FE8"/>
    <w:rsid w:val="007648CF"/>
    <w:rsid w:val="00765D30"/>
    <w:rsid w:val="00765FEC"/>
    <w:rsid w:val="0076697D"/>
    <w:rsid w:val="00767785"/>
    <w:rsid w:val="00767D21"/>
    <w:rsid w:val="00770003"/>
    <w:rsid w:val="00773A37"/>
    <w:rsid w:val="00776803"/>
    <w:rsid w:val="00777E8C"/>
    <w:rsid w:val="007821D7"/>
    <w:rsid w:val="007824F8"/>
    <w:rsid w:val="00782B28"/>
    <w:rsid w:val="00782BF6"/>
    <w:rsid w:val="00782E42"/>
    <w:rsid w:val="00782F5E"/>
    <w:rsid w:val="00784FBC"/>
    <w:rsid w:val="007853B0"/>
    <w:rsid w:val="007860E7"/>
    <w:rsid w:val="00786162"/>
    <w:rsid w:val="007861C1"/>
    <w:rsid w:val="00786B57"/>
    <w:rsid w:val="00787471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2F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9BA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1A43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09F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1F"/>
    <w:rsid w:val="00832330"/>
    <w:rsid w:val="00833CD2"/>
    <w:rsid w:val="008353C5"/>
    <w:rsid w:val="008355E0"/>
    <w:rsid w:val="00835B58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35D8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8C6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85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93F"/>
    <w:rsid w:val="008A2C5A"/>
    <w:rsid w:val="008A2D36"/>
    <w:rsid w:val="008A4029"/>
    <w:rsid w:val="008A60E2"/>
    <w:rsid w:val="008A71DE"/>
    <w:rsid w:val="008A7310"/>
    <w:rsid w:val="008A7403"/>
    <w:rsid w:val="008A7C8A"/>
    <w:rsid w:val="008B126B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2E7A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C7E20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5F77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49C3"/>
    <w:rsid w:val="008F53F4"/>
    <w:rsid w:val="008F6BDF"/>
    <w:rsid w:val="008F7F8E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37C"/>
    <w:rsid w:val="0092573C"/>
    <w:rsid w:val="0092683D"/>
    <w:rsid w:val="00926BCB"/>
    <w:rsid w:val="0092734E"/>
    <w:rsid w:val="009279F0"/>
    <w:rsid w:val="00927C62"/>
    <w:rsid w:val="00930F09"/>
    <w:rsid w:val="00931528"/>
    <w:rsid w:val="009332CE"/>
    <w:rsid w:val="0093543F"/>
    <w:rsid w:val="00937285"/>
    <w:rsid w:val="0093783C"/>
    <w:rsid w:val="00937ECA"/>
    <w:rsid w:val="0094037D"/>
    <w:rsid w:val="00940596"/>
    <w:rsid w:val="00940F47"/>
    <w:rsid w:val="00941291"/>
    <w:rsid w:val="009418B7"/>
    <w:rsid w:val="00941C0F"/>
    <w:rsid w:val="0094204D"/>
    <w:rsid w:val="00942C35"/>
    <w:rsid w:val="00942E94"/>
    <w:rsid w:val="0094449C"/>
    <w:rsid w:val="0094485D"/>
    <w:rsid w:val="00945963"/>
    <w:rsid w:val="0094681E"/>
    <w:rsid w:val="00946A34"/>
    <w:rsid w:val="00946B83"/>
    <w:rsid w:val="00950C66"/>
    <w:rsid w:val="00951844"/>
    <w:rsid w:val="00952829"/>
    <w:rsid w:val="009528F8"/>
    <w:rsid w:val="00953289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9EA"/>
    <w:rsid w:val="00963ACC"/>
    <w:rsid w:val="00963B24"/>
    <w:rsid w:val="00964482"/>
    <w:rsid w:val="00964BE3"/>
    <w:rsid w:val="00965FC1"/>
    <w:rsid w:val="00966122"/>
    <w:rsid w:val="00966216"/>
    <w:rsid w:val="00966636"/>
    <w:rsid w:val="009669DD"/>
    <w:rsid w:val="00966C08"/>
    <w:rsid w:val="009670C6"/>
    <w:rsid w:val="00967192"/>
    <w:rsid w:val="0096797F"/>
    <w:rsid w:val="00967B24"/>
    <w:rsid w:val="00970318"/>
    <w:rsid w:val="009703B0"/>
    <w:rsid w:val="00970C81"/>
    <w:rsid w:val="00970EEB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32B"/>
    <w:rsid w:val="00986062"/>
    <w:rsid w:val="009861AF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2E34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049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6343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2476"/>
    <w:rsid w:val="009E31EB"/>
    <w:rsid w:val="009E4B32"/>
    <w:rsid w:val="009E4DC6"/>
    <w:rsid w:val="009E53AC"/>
    <w:rsid w:val="009E56A2"/>
    <w:rsid w:val="009E63F4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1E8A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4B1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4B4"/>
    <w:rsid w:val="00A2151C"/>
    <w:rsid w:val="00A23F33"/>
    <w:rsid w:val="00A263F4"/>
    <w:rsid w:val="00A26D6C"/>
    <w:rsid w:val="00A271A6"/>
    <w:rsid w:val="00A304A2"/>
    <w:rsid w:val="00A30EC0"/>
    <w:rsid w:val="00A31453"/>
    <w:rsid w:val="00A31D86"/>
    <w:rsid w:val="00A32788"/>
    <w:rsid w:val="00A32A71"/>
    <w:rsid w:val="00A3386A"/>
    <w:rsid w:val="00A341DF"/>
    <w:rsid w:val="00A34343"/>
    <w:rsid w:val="00A3443F"/>
    <w:rsid w:val="00A3475D"/>
    <w:rsid w:val="00A36339"/>
    <w:rsid w:val="00A367D9"/>
    <w:rsid w:val="00A36C52"/>
    <w:rsid w:val="00A372F2"/>
    <w:rsid w:val="00A375BB"/>
    <w:rsid w:val="00A4048A"/>
    <w:rsid w:val="00A40E3B"/>
    <w:rsid w:val="00A417AB"/>
    <w:rsid w:val="00A427E3"/>
    <w:rsid w:val="00A43095"/>
    <w:rsid w:val="00A44209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24C"/>
    <w:rsid w:val="00A51335"/>
    <w:rsid w:val="00A519C5"/>
    <w:rsid w:val="00A51E82"/>
    <w:rsid w:val="00A5309A"/>
    <w:rsid w:val="00A53340"/>
    <w:rsid w:val="00A540A0"/>
    <w:rsid w:val="00A566C0"/>
    <w:rsid w:val="00A571AC"/>
    <w:rsid w:val="00A578F9"/>
    <w:rsid w:val="00A57B43"/>
    <w:rsid w:val="00A57DF0"/>
    <w:rsid w:val="00A60D05"/>
    <w:rsid w:val="00A6279B"/>
    <w:rsid w:val="00A6302C"/>
    <w:rsid w:val="00A645D4"/>
    <w:rsid w:val="00A65480"/>
    <w:rsid w:val="00A65E2F"/>
    <w:rsid w:val="00A662A5"/>
    <w:rsid w:val="00A668DC"/>
    <w:rsid w:val="00A67F9F"/>
    <w:rsid w:val="00A7052E"/>
    <w:rsid w:val="00A70BA1"/>
    <w:rsid w:val="00A711BC"/>
    <w:rsid w:val="00A71F25"/>
    <w:rsid w:val="00A722B7"/>
    <w:rsid w:val="00A72BC0"/>
    <w:rsid w:val="00A72FD7"/>
    <w:rsid w:val="00A75B0D"/>
    <w:rsid w:val="00A75D4C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1C21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36B"/>
    <w:rsid w:val="00AA661C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A65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6F43"/>
    <w:rsid w:val="00AE791D"/>
    <w:rsid w:val="00AF282A"/>
    <w:rsid w:val="00AF2A66"/>
    <w:rsid w:val="00AF3252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966"/>
    <w:rsid w:val="00B12AED"/>
    <w:rsid w:val="00B15C16"/>
    <w:rsid w:val="00B16835"/>
    <w:rsid w:val="00B168CA"/>
    <w:rsid w:val="00B16C46"/>
    <w:rsid w:val="00B16FA0"/>
    <w:rsid w:val="00B175A4"/>
    <w:rsid w:val="00B17999"/>
    <w:rsid w:val="00B20FF7"/>
    <w:rsid w:val="00B21493"/>
    <w:rsid w:val="00B2208A"/>
    <w:rsid w:val="00B2240B"/>
    <w:rsid w:val="00B22DF0"/>
    <w:rsid w:val="00B24439"/>
    <w:rsid w:val="00B24613"/>
    <w:rsid w:val="00B249DF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023"/>
    <w:rsid w:val="00B37ED0"/>
    <w:rsid w:val="00B40C4F"/>
    <w:rsid w:val="00B40CD6"/>
    <w:rsid w:val="00B412AE"/>
    <w:rsid w:val="00B4222C"/>
    <w:rsid w:val="00B42BF5"/>
    <w:rsid w:val="00B43F37"/>
    <w:rsid w:val="00B44890"/>
    <w:rsid w:val="00B449D9"/>
    <w:rsid w:val="00B44F8F"/>
    <w:rsid w:val="00B471A1"/>
    <w:rsid w:val="00B51378"/>
    <w:rsid w:val="00B51556"/>
    <w:rsid w:val="00B52526"/>
    <w:rsid w:val="00B54A46"/>
    <w:rsid w:val="00B55557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70B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02B7"/>
    <w:rsid w:val="00B91EB8"/>
    <w:rsid w:val="00B92067"/>
    <w:rsid w:val="00B9294B"/>
    <w:rsid w:val="00B92998"/>
    <w:rsid w:val="00B92A8D"/>
    <w:rsid w:val="00B92AA9"/>
    <w:rsid w:val="00B93140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2C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C46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45E3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BF7D56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07C73"/>
    <w:rsid w:val="00C10FE3"/>
    <w:rsid w:val="00C11206"/>
    <w:rsid w:val="00C12434"/>
    <w:rsid w:val="00C127F1"/>
    <w:rsid w:val="00C130E8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A8A"/>
    <w:rsid w:val="00C23531"/>
    <w:rsid w:val="00C23774"/>
    <w:rsid w:val="00C23EA3"/>
    <w:rsid w:val="00C24BE1"/>
    <w:rsid w:val="00C25124"/>
    <w:rsid w:val="00C2547D"/>
    <w:rsid w:val="00C2585A"/>
    <w:rsid w:val="00C25941"/>
    <w:rsid w:val="00C25F39"/>
    <w:rsid w:val="00C26178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0995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55FF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4BB7"/>
    <w:rsid w:val="00C86467"/>
    <w:rsid w:val="00C86BFD"/>
    <w:rsid w:val="00C86F8A"/>
    <w:rsid w:val="00C90258"/>
    <w:rsid w:val="00C911CD"/>
    <w:rsid w:val="00C914DF"/>
    <w:rsid w:val="00C931D5"/>
    <w:rsid w:val="00C931FB"/>
    <w:rsid w:val="00C933D0"/>
    <w:rsid w:val="00C94ECB"/>
    <w:rsid w:val="00C96068"/>
    <w:rsid w:val="00C9778C"/>
    <w:rsid w:val="00C97DDB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B6D"/>
    <w:rsid w:val="00CB1CD3"/>
    <w:rsid w:val="00CB3102"/>
    <w:rsid w:val="00CB3124"/>
    <w:rsid w:val="00CB34DC"/>
    <w:rsid w:val="00CB3813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818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6E07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956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0EDD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E87"/>
    <w:rsid w:val="00D14F34"/>
    <w:rsid w:val="00D1676B"/>
    <w:rsid w:val="00D16C21"/>
    <w:rsid w:val="00D17F09"/>
    <w:rsid w:val="00D203ED"/>
    <w:rsid w:val="00D21FB0"/>
    <w:rsid w:val="00D22D7A"/>
    <w:rsid w:val="00D23069"/>
    <w:rsid w:val="00D23C2D"/>
    <w:rsid w:val="00D24906"/>
    <w:rsid w:val="00D25240"/>
    <w:rsid w:val="00D25A8E"/>
    <w:rsid w:val="00D25E71"/>
    <w:rsid w:val="00D26519"/>
    <w:rsid w:val="00D26606"/>
    <w:rsid w:val="00D26B05"/>
    <w:rsid w:val="00D276D9"/>
    <w:rsid w:val="00D27831"/>
    <w:rsid w:val="00D278AE"/>
    <w:rsid w:val="00D2792C"/>
    <w:rsid w:val="00D27D58"/>
    <w:rsid w:val="00D27ED2"/>
    <w:rsid w:val="00D30176"/>
    <w:rsid w:val="00D31728"/>
    <w:rsid w:val="00D3178B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574B"/>
    <w:rsid w:val="00D56C20"/>
    <w:rsid w:val="00D57676"/>
    <w:rsid w:val="00D60483"/>
    <w:rsid w:val="00D609FC"/>
    <w:rsid w:val="00D622F5"/>
    <w:rsid w:val="00D62C5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1B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6A5A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0FDA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3BC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23AF"/>
    <w:rsid w:val="00DD350C"/>
    <w:rsid w:val="00DD4431"/>
    <w:rsid w:val="00DD476E"/>
    <w:rsid w:val="00DD496D"/>
    <w:rsid w:val="00DD503A"/>
    <w:rsid w:val="00DD707D"/>
    <w:rsid w:val="00DD71E0"/>
    <w:rsid w:val="00DE0558"/>
    <w:rsid w:val="00DE254F"/>
    <w:rsid w:val="00DE2B40"/>
    <w:rsid w:val="00DE33B9"/>
    <w:rsid w:val="00DE39CC"/>
    <w:rsid w:val="00DE3ACC"/>
    <w:rsid w:val="00DE3B92"/>
    <w:rsid w:val="00DE47BC"/>
    <w:rsid w:val="00DE6419"/>
    <w:rsid w:val="00DE6FB6"/>
    <w:rsid w:val="00DE777C"/>
    <w:rsid w:val="00DE781F"/>
    <w:rsid w:val="00DE7A4E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019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288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2D1"/>
    <w:rsid w:val="00E43F3B"/>
    <w:rsid w:val="00E4457B"/>
    <w:rsid w:val="00E4487D"/>
    <w:rsid w:val="00E44A86"/>
    <w:rsid w:val="00E4518E"/>
    <w:rsid w:val="00E45857"/>
    <w:rsid w:val="00E45C0C"/>
    <w:rsid w:val="00E5047B"/>
    <w:rsid w:val="00E5066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52F"/>
    <w:rsid w:val="00E556A6"/>
    <w:rsid w:val="00E566F4"/>
    <w:rsid w:val="00E61BDC"/>
    <w:rsid w:val="00E62D11"/>
    <w:rsid w:val="00E630C2"/>
    <w:rsid w:val="00E63EA6"/>
    <w:rsid w:val="00E63EF7"/>
    <w:rsid w:val="00E66A8E"/>
    <w:rsid w:val="00E66AB1"/>
    <w:rsid w:val="00E70118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663"/>
    <w:rsid w:val="00E92C5A"/>
    <w:rsid w:val="00E92EF7"/>
    <w:rsid w:val="00E9509C"/>
    <w:rsid w:val="00E9538A"/>
    <w:rsid w:val="00E95E70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03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EBA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2FD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055C"/>
    <w:rsid w:val="00F01213"/>
    <w:rsid w:val="00F01AD6"/>
    <w:rsid w:val="00F02399"/>
    <w:rsid w:val="00F04187"/>
    <w:rsid w:val="00F053CC"/>
    <w:rsid w:val="00F05459"/>
    <w:rsid w:val="00F05B40"/>
    <w:rsid w:val="00F06FDA"/>
    <w:rsid w:val="00F0700C"/>
    <w:rsid w:val="00F07025"/>
    <w:rsid w:val="00F0708D"/>
    <w:rsid w:val="00F072A0"/>
    <w:rsid w:val="00F105BE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CCB"/>
    <w:rsid w:val="00F22ABE"/>
    <w:rsid w:val="00F23525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7DC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5E5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4C2A"/>
    <w:rsid w:val="00F553D3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29C5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569"/>
    <w:rsid w:val="00F85D64"/>
    <w:rsid w:val="00F862D2"/>
    <w:rsid w:val="00F86306"/>
    <w:rsid w:val="00F86511"/>
    <w:rsid w:val="00F87089"/>
    <w:rsid w:val="00F87669"/>
    <w:rsid w:val="00F87E34"/>
    <w:rsid w:val="00F90F15"/>
    <w:rsid w:val="00F913B7"/>
    <w:rsid w:val="00F92E4E"/>
    <w:rsid w:val="00F94107"/>
    <w:rsid w:val="00F94565"/>
    <w:rsid w:val="00F95C1D"/>
    <w:rsid w:val="00F97C5D"/>
    <w:rsid w:val="00FA0FCA"/>
    <w:rsid w:val="00FA1102"/>
    <w:rsid w:val="00FA19DB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10A"/>
    <w:rsid w:val="00FC66A1"/>
    <w:rsid w:val="00FC6BE6"/>
    <w:rsid w:val="00FC6CE8"/>
    <w:rsid w:val="00FC6F88"/>
    <w:rsid w:val="00FC7839"/>
    <w:rsid w:val="00FC7A71"/>
    <w:rsid w:val="00FD06F8"/>
    <w:rsid w:val="00FD0C86"/>
    <w:rsid w:val="00FD18D7"/>
    <w:rsid w:val="00FD2C8D"/>
    <w:rsid w:val="00FD3972"/>
    <w:rsid w:val="00FD5D7D"/>
    <w:rsid w:val="00FD64B1"/>
    <w:rsid w:val="00FD69F7"/>
    <w:rsid w:val="00FD6CD1"/>
    <w:rsid w:val="00FD710D"/>
    <w:rsid w:val="00FE086F"/>
    <w:rsid w:val="00FE0BF0"/>
    <w:rsid w:val="00FE1A6A"/>
    <w:rsid w:val="00FE2336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3A8B"/>
    <w:rsid w:val="00FF5508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qFormat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link w:val="B5Char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5Char">
    <w:name w:val="B5 Char"/>
    <w:link w:val="B5"/>
    <w:qFormat/>
    <w:rsid w:val="000E6ABE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6">
    <w:name w:val="B6"/>
    <w:basedOn w:val="B5"/>
    <w:link w:val="B6Char"/>
    <w:qFormat/>
    <w:rsid w:val="000E6ABE"/>
    <w:pPr>
      <w:spacing w:after="180" w:line="240" w:lineRule="auto"/>
      <w:ind w:left="1985"/>
      <w:jc w:val="left"/>
    </w:pPr>
    <w:rPr>
      <w:rFonts w:eastAsia="Times New Roman"/>
      <w:lang w:val="x-none" w:eastAsia="x-none"/>
    </w:rPr>
  </w:style>
  <w:style w:type="character" w:customStyle="1" w:styleId="B6Char">
    <w:name w:val="B6 Char"/>
    <w:link w:val="B6"/>
    <w:qFormat/>
    <w:rsid w:val="000E6ABE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qFormat/>
    <w:rsid w:val="00A75D4C"/>
    <w:rPr>
      <w:rFonts w:eastAsia="Times New Roman"/>
    </w:rPr>
  </w:style>
  <w:style w:type="paragraph" w:customStyle="1" w:styleId="Doc-title">
    <w:name w:val="Doc-title"/>
    <w:basedOn w:val="a"/>
    <w:next w:val="Doc-text2"/>
    <w:link w:val="Doc-titleChar"/>
    <w:qFormat/>
    <w:rsid w:val="00953289"/>
    <w:pPr>
      <w:spacing w:before="60" w:after="0" w:line="240" w:lineRule="auto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53289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893855"/>
    <w:pPr>
      <w:keepNext/>
      <w:keepLines/>
      <w:spacing w:after="0" w:line="240" w:lineRule="auto"/>
      <w:jc w:val="left"/>
    </w:pPr>
    <w:rPr>
      <w:rFonts w:ascii="Arial" w:eastAsia="맑은 고딕" w:hAnsi="Arial"/>
      <w:sz w:val="18"/>
    </w:rPr>
  </w:style>
  <w:style w:type="paragraph" w:customStyle="1" w:styleId="TAH">
    <w:name w:val="TAH"/>
    <w:basedOn w:val="a"/>
    <w:link w:val="TAHCar"/>
    <w:qFormat/>
    <w:rsid w:val="00893855"/>
    <w:pPr>
      <w:keepNext/>
      <w:keepLines/>
      <w:spacing w:after="0" w:line="240" w:lineRule="auto"/>
      <w:jc w:val="center"/>
    </w:pPr>
    <w:rPr>
      <w:rFonts w:ascii="Arial" w:eastAsia="맑은 고딕" w:hAnsi="Arial"/>
      <w:b/>
      <w:sz w:val="18"/>
      <w:lang w:val="x-none"/>
    </w:rPr>
  </w:style>
  <w:style w:type="character" w:customStyle="1" w:styleId="TALCar">
    <w:name w:val="TAL Car"/>
    <w:link w:val="TAL"/>
    <w:qFormat/>
    <w:rsid w:val="00893855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893855"/>
    <w:rPr>
      <w:rFonts w:ascii="Arial" w:eastAsia="맑은 고딕" w:hAnsi="Arial" w:cs="Times New Roman"/>
      <w:b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58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120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629322">
      <w:bodyDiv w:val="1"/>
      <w:marLeft w:val="-18928"/>
      <w:marRight w:val="-189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2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E5E5E5"/>
                  </w:divBdr>
                  <w:divsChild>
                    <w:div w:id="3197708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CA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1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0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66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3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1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12D4C-2C11-4920-99BD-BC62DB0F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23</cp:revision>
  <dcterms:created xsi:type="dcterms:W3CDTF">2020-07-29T23:38:00Z</dcterms:created>
  <dcterms:modified xsi:type="dcterms:W3CDTF">2020-08-07T04:43:00Z</dcterms:modified>
</cp:coreProperties>
</file>